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ascii="Arial" w:hAnsi="Arial" w:cs="Arial"/>
          <w:b/>
          <w:sz w:val="24"/>
        </w:rPr>
        <w:t>SA5</w:t>
      </w:r>
      <w:r>
        <w:rPr>
          <w:rFonts w:ascii="Arial" w:hAnsi="Arial" w:cs="Arial"/>
          <w:b/>
          <w:sz w:val="24"/>
        </w:rPr>
        <w:fldChar w:fldCharType="end"/>
      </w:r>
      <w:r>
        <w:rPr>
          <w:rFonts w:ascii="Arial" w:hAnsi="Arial" w:cs="Arial"/>
          <w:b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sz w:val="28"/>
        </w:rPr>
        <w:tab/>
      </w:r>
      <w:r>
        <w:rPr>
          <w:rFonts w:ascii="Arial" w:hAnsi="Arial" w:cs="Arial"/>
          <w:b/>
          <w:bCs/>
          <w:sz w:val="24"/>
          <w:lang w:val="en-US"/>
        </w:rPr>
        <w:t>S5-</w:t>
      </w:r>
      <w: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224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098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June</w:t>
      </w:r>
      <w:r>
        <w:rPr>
          <w:rFonts w:ascii="Arial" w:hAnsi="Arial" w:cs="Arial"/>
          <w:b/>
          <w:sz w:val="24"/>
        </w:rPr>
        <w:t xml:space="preserve"> 2022, E-meeting                                         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>ZTE Corporation,China Mobile</w:t>
      </w:r>
      <w:r>
        <w:rPr>
          <w:rFonts w:hint="eastAsia" w:ascii="Arial" w:hAnsi="Arial" w:cs="Arial"/>
          <w:b/>
          <w:bCs/>
          <w:sz w:val="18"/>
          <w:szCs w:val="18"/>
          <w:lang w:val="en-US" w:eastAsia="zh-CN"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pCR 28.909 Add </w:t>
      </w:r>
      <w:r>
        <w:rPr>
          <w:rFonts w:hint="eastAsia" w:ascii="Arial" w:hAnsi="Arial" w:cs="Arial"/>
          <w:b/>
          <w:lang w:val="en-US" w:eastAsia="zh-CN"/>
        </w:rPr>
        <w:t xml:space="preserve">ANLS </w:t>
      </w:r>
      <w:r>
        <w:rPr>
          <w:rFonts w:hint="eastAsia" w:ascii="Arial" w:hAnsi="Arial" w:cs="Arial"/>
          <w:b/>
        </w:rPr>
        <w:t>evaluation of autonomous network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6.7.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</w:rPr>
        <w:t>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ind w:left="1170" w:hanging="117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>3GPP draft TR 28.909: “Management and orchestration; Study on evaluation of autonomous network levels v0.1.0”.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jc w:val="both"/>
      </w:pPr>
      <w:r>
        <w:t xml:space="preserve">This contribution proposes to </w:t>
      </w:r>
      <w:r>
        <w:rPr>
          <w:lang w:eastAsia="zh-CN"/>
        </w:rPr>
        <w:t>add</w:t>
      </w:r>
      <w:r>
        <w:t xml:space="preserve"> </w:t>
      </w:r>
      <w:r>
        <w:rPr>
          <w:rFonts w:hint="eastAsia"/>
          <w:lang w:val="en-US" w:eastAsia="zh-CN"/>
        </w:rPr>
        <w:t xml:space="preserve">ANLS </w:t>
      </w:r>
      <w:r>
        <w:rPr>
          <w:rFonts w:hint="eastAsia"/>
        </w:rPr>
        <w:t xml:space="preserve">evaluation method of autonomous network level </w:t>
      </w:r>
      <w:r>
        <w:t xml:space="preserve"> in </w:t>
      </w:r>
      <w:r>
        <w:rPr>
          <w:rFonts w:hint="eastAsia"/>
        </w:rPr>
        <w:t>5.X.3 Potential solutions for process of ANL evaluation</w:t>
      </w:r>
      <w:r>
        <w:t xml:space="preserve"> based on concept for autonomous network level evaluation described in TR 2</w:t>
      </w:r>
      <w:r>
        <w:rPr>
          <w:rFonts w:hint="eastAsia"/>
          <w:lang w:val="en-US" w:eastAsia="zh-CN"/>
        </w:rPr>
        <w:t>8</w:t>
      </w:r>
      <w:r>
        <w:t>.909 [1].</w:t>
      </w:r>
    </w:p>
    <w:p>
      <w:pPr>
        <w:pStyle w:val="2"/>
        <w:numPr>
          <w:ilvl w:val="0"/>
          <w:numId w:val="1"/>
        </w:numPr>
      </w:pPr>
      <w:r>
        <w:t>Detailed proposal</w:t>
      </w:r>
      <w:bookmarkStart w:id="0" w:name="_Toc66877265"/>
    </w:p>
    <w:p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 [1].</w:t>
      </w:r>
    </w:p>
    <w:tbl>
      <w:tblPr>
        <w:tblStyle w:val="1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>
      <w:pPr>
        <w:pStyle w:val="4"/>
        <w:rPr>
          <w:ins w:id="0" w:author="ZTE 10046703" w:date="2022-06-18T01:41:23Z"/>
          <w:rStyle w:val="18"/>
          <w:rFonts w:ascii="Arial" w:hAnsi="Arial"/>
          <w:i w:val="0"/>
          <w:color w:val="auto"/>
          <w:sz w:val="28"/>
          <w:lang w:val="en-US"/>
        </w:rPr>
      </w:pPr>
      <w:ins w:id="1" w:author="ZTE 10046703" w:date="2022-06-18T01:41:23Z">
        <w:r>
          <w:rPr>
            <w:rStyle w:val="18"/>
            <w:rFonts w:ascii="Arial" w:hAnsi="Arial"/>
            <w:i w:val="0"/>
            <w:color w:val="auto"/>
            <w:sz w:val="28"/>
            <w:lang w:val="en-US"/>
          </w:rPr>
          <w:t>5.X.3</w:t>
        </w:r>
      </w:ins>
      <w:ins w:id="2" w:author="ZTE 10046703" w:date="2022-06-18T01:41:23Z">
        <w:r>
          <w:rPr>
            <w:rStyle w:val="18"/>
            <w:rFonts w:ascii="Arial" w:hAnsi="Arial"/>
            <w:i w:val="0"/>
            <w:color w:val="auto"/>
            <w:sz w:val="28"/>
            <w:lang w:val="en-US"/>
          </w:rPr>
          <w:tab/>
        </w:r>
      </w:ins>
      <w:ins w:id="3" w:author="ZTE 10046703" w:date="2022-06-18T01:41:23Z">
        <w:r>
          <w:rPr>
            <w:rStyle w:val="18"/>
            <w:rFonts w:ascii="Arial" w:hAnsi="Arial"/>
            <w:i w:val="0"/>
            <w:color w:val="auto"/>
            <w:sz w:val="28"/>
            <w:lang w:val="en-US"/>
          </w:rPr>
          <w:tab/>
        </w:r>
      </w:ins>
      <w:ins w:id="4" w:author="ZTE 10046703" w:date="2022-06-18T01:41:23Z">
        <w:r>
          <w:rPr>
            <w:rStyle w:val="18"/>
            <w:rFonts w:ascii="Arial" w:hAnsi="Arial"/>
            <w:i w:val="0"/>
            <w:color w:val="auto"/>
            <w:sz w:val="28"/>
          </w:rPr>
          <w:t>Potential solutions</w:t>
        </w:r>
      </w:ins>
      <w:ins w:id="5" w:author="ZTE 10046703" w:date="2022-06-18T01:41:23Z">
        <w:r>
          <w:rPr>
            <w:rStyle w:val="18"/>
            <w:rFonts w:ascii="Arial" w:hAnsi="Arial"/>
            <w:i w:val="0"/>
            <w:color w:val="auto"/>
            <w:sz w:val="28"/>
            <w:lang w:val="en-US"/>
          </w:rPr>
          <w:t xml:space="preserve"> for process of ANL evaluation</w:t>
        </w:r>
      </w:ins>
    </w:p>
    <w:p>
      <w:pPr>
        <w:pStyle w:val="5"/>
        <w:rPr>
          <w:ins w:id="6" w:author="ZTE 10046703" w:date="2022-06-18T01:41:23Z"/>
        </w:rPr>
      </w:pPr>
      <w:ins w:id="7" w:author="ZTE 10046703" w:date="2022-06-18T01:41:23Z">
        <w:r>
          <w:rPr/>
          <w:t>5.</w:t>
        </w:r>
      </w:ins>
      <w:ins w:id="8" w:author="ZTE 10046703" w:date="2022-06-18T01:41:23Z">
        <w:r>
          <w:rPr>
            <w:rFonts w:hint="eastAsia"/>
            <w:lang w:val="en-US" w:eastAsia="zh-CN"/>
          </w:rPr>
          <w:t>X</w:t>
        </w:r>
      </w:ins>
      <w:ins w:id="9" w:author="ZTE 10046703" w:date="2022-06-18T01:41:23Z">
        <w:r>
          <w:rPr/>
          <w:t>.</w:t>
        </w:r>
      </w:ins>
      <w:ins w:id="10" w:author="ZTE 10046703" w:date="2022-06-18T01:41:23Z">
        <w:r>
          <w:rPr>
            <w:rFonts w:hint="eastAsia"/>
            <w:lang w:val="en-US" w:eastAsia="zh-CN"/>
          </w:rPr>
          <w:t>3</w:t>
        </w:r>
      </w:ins>
      <w:ins w:id="11" w:author="ZTE 10046703" w:date="2022-06-18T01:41:23Z">
        <w:r>
          <w:rPr/>
          <w:t>.X</w:t>
        </w:r>
      </w:ins>
      <w:ins w:id="12" w:author="ZTE 10046703" w:date="2022-06-18T01:41:23Z">
        <w:r>
          <w:rPr>
            <w:rFonts w:hint="eastAsia"/>
            <w:lang w:val="en-US" w:eastAsia="zh-CN"/>
          </w:rPr>
          <w:t xml:space="preserve"> ANLS </w:t>
        </w:r>
      </w:ins>
      <w:ins w:id="13" w:author="ZTE 10046703" w:date="2022-06-18T01:41:23Z">
        <w:r>
          <w:rPr>
            <w:rFonts w:hint="eastAsia"/>
          </w:rPr>
          <w:t xml:space="preserve">evaluation </w:t>
        </w:r>
      </w:ins>
      <w:ins w:id="14" w:author="ZTE 10046703" w:date="2022-06-18T01:41:23Z">
        <w:r>
          <w:rPr>
            <w:lang w:val="en-US"/>
          </w:rPr>
          <w:t>of a</w:t>
        </w:r>
      </w:ins>
      <w:ins w:id="15" w:author="ZTE 10046703" w:date="2022-06-18T01:41:23Z">
        <w:r>
          <w:rPr>
            <w:rFonts w:hint="eastAsia"/>
          </w:rPr>
          <w:t>utonomous network</w:t>
        </w:r>
      </w:ins>
    </w:p>
    <w:p>
      <w:pPr>
        <w:pStyle w:val="6"/>
        <w:rPr>
          <w:ins w:id="16" w:author="ZTE 10046703" w:date="2022-06-18T01:41:23Z"/>
          <w:lang w:val="en-US" w:eastAsia="zh-CN"/>
        </w:rPr>
      </w:pPr>
      <w:ins w:id="17" w:author="ZTE 10046703" w:date="2022-06-18T01:41:23Z">
        <w:r>
          <w:rPr/>
          <w:t>5.</w:t>
        </w:r>
      </w:ins>
      <w:ins w:id="18" w:author="ZTE 10046703" w:date="2022-06-18T01:41:23Z">
        <w:r>
          <w:rPr>
            <w:rFonts w:hint="eastAsia"/>
            <w:lang w:val="en-US" w:eastAsia="zh-CN"/>
          </w:rPr>
          <w:t>X</w:t>
        </w:r>
      </w:ins>
      <w:ins w:id="19" w:author="ZTE 10046703" w:date="2022-06-18T01:41:23Z">
        <w:r>
          <w:rPr/>
          <w:t>.</w:t>
        </w:r>
      </w:ins>
      <w:ins w:id="20" w:author="ZTE 10046703" w:date="2022-06-18T01:41:23Z">
        <w:r>
          <w:rPr>
            <w:rFonts w:hint="eastAsia"/>
            <w:lang w:val="en-US" w:eastAsia="zh-CN"/>
          </w:rPr>
          <w:t>3</w:t>
        </w:r>
      </w:ins>
      <w:ins w:id="21" w:author="ZTE 10046703" w:date="2022-06-18T01:41:23Z">
        <w:r>
          <w:rPr/>
          <w:t xml:space="preserve">.X.1 Process of </w:t>
        </w:r>
      </w:ins>
      <w:ins w:id="22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23" w:author="ZTE 10046703" w:date="2022-06-18T01:41:23Z">
        <w:r>
          <w:rPr>
            <w:rFonts w:hint="eastAsia"/>
          </w:rPr>
          <w:t>evaluation</w:t>
        </w:r>
      </w:ins>
    </w:p>
    <w:p>
      <w:pPr>
        <w:rPr>
          <w:ins w:id="24" w:author="ZTE 10046703" w:date="2022-06-18T01:41:23Z"/>
          <w:lang w:eastAsia="zh-CN"/>
        </w:rPr>
      </w:pPr>
      <w:ins w:id="25" w:author="ZTE 10046703" w:date="2022-06-18T01:41:23Z">
        <w:r>
          <w:rPr>
            <w:rFonts w:hint="eastAsia"/>
          </w:rPr>
          <w:t xml:space="preserve">The following </w:t>
        </w:r>
      </w:ins>
      <w:ins w:id="26" w:author="ZTE 10046703" w:date="2022-06-18T01:41:23Z">
        <w:r>
          <w:rPr>
            <w:lang w:val="en-US"/>
          </w:rPr>
          <w:t xml:space="preserve">steps </w:t>
        </w:r>
      </w:ins>
      <w:ins w:id="27" w:author="ZTE 10046703" w:date="2022-06-18T01:41:23Z">
        <w:r>
          <w:rPr>
            <w:rFonts w:hint="eastAsia"/>
          </w:rPr>
          <w:t xml:space="preserve">describe the </w:t>
        </w:r>
      </w:ins>
      <w:ins w:id="28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29" w:author="ZTE 10046703" w:date="2022-06-18T01:41:23Z">
        <w:r>
          <w:rPr>
            <w:rFonts w:hint="eastAsia"/>
          </w:rPr>
          <w:t>evaluation :</w:t>
        </w:r>
      </w:ins>
    </w:p>
    <w:p>
      <w:pPr>
        <w:rPr>
          <w:ins w:id="30" w:author="ZTE 10046703" w:date="2022-06-18T01:41:23Z"/>
        </w:rPr>
      </w:pPr>
      <w:ins w:id="31" w:author="ZTE 10046703" w:date="2022-06-18T01:41:23Z">
        <w:r>
          <w:rPr/>
          <w:drawing>
            <wp:inline distT="0" distB="0" distL="114300" distR="114300">
              <wp:extent cx="5269230" cy="585470"/>
              <wp:effectExtent l="0" t="0" r="7620" b="508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69230" cy="585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33" w:author="ZTE 10046703" w:date="2022-06-18T01:41:23Z"/>
          <w:lang w:val="en-US" w:eastAsia="zh-CN"/>
        </w:rPr>
      </w:pPr>
      <w:ins w:id="34" w:author="ZTE 10046703" w:date="2022-06-18T01:41:23Z">
        <w:r>
          <w:rPr>
            <w:rFonts w:hint="eastAsia"/>
            <w:lang w:eastAsia="zh-CN"/>
          </w:rPr>
          <w:t>F</w:t>
        </w:r>
      </w:ins>
      <w:ins w:id="35" w:author="ZTE 10046703" w:date="2022-06-18T01:41:23Z">
        <w:r>
          <w:rPr>
            <w:lang w:eastAsia="zh-CN"/>
          </w:rPr>
          <w:t>igure</w:t>
        </w:r>
      </w:ins>
      <w:ins w:id="36" w:author="ZTE 10046703" w:date="2022-06-18T01:41:23Z">
        <w:r>
          <w:rPr>
            <w:rFonts w:hint="eastAsia"/>
            <w:lang w:val="en-US" w:eastAsia="zh-CN"/>
          </w:rPr>
          <w:t xml:space="preserve"> </w:t>
        </w:r>
      </w:ins>
      <w:ins w:id="37" w:author="ZTE 10046703" w:date="2022-06-18T01:41:23Z">
        <w:r>
          <w:rPr/>
          <w:t>5.</w:t>
        </w:r>
      </w:ins>
      <w:ins w:id="38" w:author="ZTE 10046703" w:date="2022-06-18T01:41:23Z">
        <w:r>
          <w:rPr>
            <w:rFonts w:hint="eastAsia"/>
            <w:lang w:val="en-US" w:eastAsia="zh-CN"/>
          </w:rPr>
          <w:t>X</w:t>
        </w:r>
      </w:ins>
      <w:ins w:id="39" w:author="ZTE 10046703" w:date="2022-06-18T01:41:23Z">
        <w:r>
          <w:rPr/>
          <w:t>.</w:t>
        </w:r>
      </w:ins>
      <w:ins w:id="40" w:author="ZTE 10046703" w:date="2022-06-18T01:41:23Z">
        <w:r>
          <w:rPr>
            <w:rFonts w:hint="eastAsia"/>
            <w:lang w:val="en-US" w:eastAsia="zh-CN"/>
          </w:rPr>
          <w:t>3</w:t>
        </w:r>
      </w:ins>
      <w:ins w:id="41" w:author="ZTE 10046703" w:date="2022-06-18T01:41:23Z">
        <w:r>
          <w:rPr/>
          <w:t xml:space="preserve">.X.1-1 Process of </w:t>
        </w:r>
      </w:ins>
      <w:ins w:id="42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43" w:author="ZTE 10046703" w:date="2022-06-18T01:41:23Z">
        <w:r>
          <w:rPr>
            <w:rFonts w:hint="eastAsia"/>
          </w:rPr>
          <w:t>evaluation</w:t>
        </w:r>
      </w:ins>
      <w:ins w:id="44" w:author="ZTE 10046703" w:date="2022-06-18T01:41:23Z">
        <w:r>
          <w:rPr>
            <w:rFonts w:hint="eastAsia"/>
            <w:lang w:val="en-US" w:eastAsia="zh-CN"/>
          </w:rPr>
          <w:t xml:space="preserve"> </w:t>
        </w:r>
      </w:ins>
    </w:p>
    <w:p>
      <w:pPr>
        <w:numPr>
          <w:ilvl w:val="0"/>
          <w:numId w:val="2"/>
        </w:numPr>
        <w:rPr>
          <w:ins w:id="45" w:author="ZTE 10046703" w:date="2022-06-18T01:41:23Z"/>
          <w:lang w:val="en-US"/>
        </w:rPr>
      </w:pPr>
      <w:ins w:id="46" w:author="ZTE 10046703" w:date="2022-06-18T01:41:23Z">
        <w:r>
          <w:rPr>
            <w:rFonts w:hint="default"/>
            <w:lang w:val="en-US" w:eastAsia="zh-CN"/>
          </w:rPr>
          <w:t xml:space="preserve"> </w:t>
        </w:r>
      </w:ins>
      <w:ins w:id="47" w:author="ZTE 10046703" w:date="2022-06-18T01:41:23Z">
        <w:r>
          <w:rPr>
            <w:lang w:val="en-US"/>
          </w:rPr>
          <w:t xml:space="preserve">Identify tasks involved in </w:t>
        </w:r>
      </w:ins>
      <w:ins w:id="48" w:author="ZTE 10046703" w:date="2022-06-18T01:41:23Z">
        <w:r>
          <w:rPr>
            <w:rFonts w:hint="eastAsia"/>
          </w:rPr>
          <w:t xml:space="preserve">the </w:t>
        </w:r>
      </w:ins>
      <w:ins w:id="49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50" w:author="ZTE 10046703" w:date="2022-06-18T01:41:23Z">
        <w:r>
          <w:rPr>
            <w:rFonts w:hint="eastAsia"/>
          </w:rPr>
          <w:t>evaluation</w:t>
        </w:r>
      </w:ins>
      <w:ins w:id="51" w:author="ZTE 10046703" w:date="2022-06-18T01:41:23Z">
        <w:r>
          <w:rPr>
            <w:lang w:val="en-US"/>
          </w:rPr>
          <w:t xml:space="preserve">. </w:t>
        </w:r>
      </w:ins>
    </w:p>
    <w:p>
      <w:pPr>
        <w:rPr>
          <w:ins w:id="52" w:author="ZTE 10046703" w:date="2022-06-18T01:41:23Z"/>
          <w:lang w:val="en-US"/>
        </w:rPr>
      </w:pPr>
      <w:ins w:id="53" w:author="ZTE 10046703" w:date="2022-06-18T01:41:23Z">
        <w:r>
          <w:rPr>
            <w:lang w:val="en-US"/>
          </w:rPr>
          <w:t>E</w:t>
        </w:r>
      </w:ins>
      <w:ins w:id="54" w:author="ZTE 10046703" w:date="2022-06-18T01:41:23Z">
        <w:r>
          <w:rPr/>
          <w:t>ach key tasks</w:t>
        </w:r>
      </w:ins>
      <w:ins w:id="55" w:author="ZTE 10046703" w:date="2022-06-18T01:41:23Z">
        <w:r>
          <w:rPr>
            <w:lang w:val="en-US"/>
          </w:rPr>
          <w:t xml:space="preserve"> needs to be focused </w:t>
        </w:r>
      </w:ins>
      <w:ins w:id="56" w:author="ZTE 10046703" w:date="2022-06-18T01:41:23Z">
        <w:r>
          <w:rPr/>
          <w:t>for autonomous network level evaluation</w:t>
        </w:r>
      </w:ins>
      <w:ins w:id="57" w:author="ZTE 10046703" w:date="2022-06-18T01:41:23Z">
        <w:r>
          <w:rPr>
            <w:lang w:val="en-US"/>
          </w:rPr>
          <w:t xml:space="preserve">. </w:t>
        </w:r>
      </w:ins>
    </w:p>
    <w:p>
      <w:pPr>
        <w:rPr>
          <w:ins w:id="58" w:author="ZTE 10046703" w:date="2022-06-18T01:41:23Z"/>
          <w:lang w:val="en-US" w:eastAsia="zh-CN"/>
        </w:rPr>
      </w:pPr>
      <w:ins w:id="59" w:author="ZTE 10046703" w:date="2022-06-18T01:41:23Z">
        <w:r>
          <w:rPr>
            <w:lang w:val="en-US" w:eastAsia="zh-CN"/>
          </w:rPr>
          <w:t xml:space="preserve">Tasks involved in the </w:t>
        </w:r>
      </w:ins>
      <w:ins w:id="60" w:author="ZTE 10046703" w:date="2022-06-18T01:41:23Z">
        <w:r>
          <w:rPr>
            <w:rFonts w:hint="eastAsia"/>
            <w:lang w:val="en-US" w:eastAsia="zh-CN"/>
          </w:rPr>
          <w:t>the ANLS evaluation</w:t>
        </w:r>
      </w:ins>
      <w:ins w:id="61" w:author="ZTE 10046703" w:date="2022-06-18T01:41:23Z">
        <w:r>
          <w:rPr>
            <w:lang w:val="en-US" w:eastAsia="zh-CN"/>
          </w:rPr>
          <w:t xml:space="preserve"> are marked as </w:t>
        </w:r>
      </w:ins>
      <m:oMath>
        <m:sSub>
          <m:sSubPr>
            <m:ctrlPr>
              <w:ins w:id="6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63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6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6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66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67" w:author="ZTE 10046703" w:date="2022-06-18T01:41:23Z">
        <w:r>
          <w:rPr>
            <w:lang w:val="en-US" w:eastAsia="zh-CN"/>
          </w:rPr>
          <w:t>,</w:t>
        </w:r>
      </w:ins>
      <m:oMath>
        <m:sSub>
          <m:sSubPr>
            <m:ctrlPr>
              <w:ins w:id="6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69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70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71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7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73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7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7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76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77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w:ins>
            <m:ctrlPr>
              <w:ins w:id="7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79" w:author="ZTE 10046703" w:date="2022-06-18T01:41:23Z">
        <w:r>
          <w:rPr>
            <w:lang w:val="en-US" w:eastAsia="zh-CN"/>
          </w:rPr>
          <w:t>.</w:t>
        </w:r>
      </w:ins>
    </w:p>
    <w:p>
      <w:pPr>
        <w:numPr>
          <w:ilvl w:val="0"/>
          <w:numId w:val="2"/>
        </w:numPr>
        <w:rPr>
          <w:ins w:id="80" w:author="ZTE 10046703" w:date="2022-06-18T01:41:23Z"/>
          <w:lang w:val="en-US"/>
        </w:rPr>
      </w:pPr>
      <w:ins w:id="81" w:author="ZTE 10046703" w:date="2022-06-18T01:41:23Z">
        <w:r>
          <w:rPr>
            <w:rFonts w:hint="eastAsia"/>
            <w:lang w:val="en-US" w:eastAsia="zh-CN"/>
          </w:rPr>
          <w:t>Evaluate</w:t>
        </w:r>
      </w:ins>
      <w:ins w:id="82" w:author="ZTE 10046703" w:date="2022-06-18T01:41:23Z">
        <w:r>
          <w:rPr>
            <w:lang w:val="en-US" w:eastAsia="zh-CN"/>
          </w:rPr>
          <w:t xml:space="preserve"> the score of the tasks</w:t>
        </w:r>
      </w:ins>
      <w:ins w:id="83" w:author="ZTE 10046703" w:date="2022-06-18T01:41:23Z">
        <w:r>
          <w:rPr>
            <w:lang w:val="en-US"/>
          </w:rPr>
          <w:t xml:space="preserve">. </w:t>
        </w:r>
      </w:ins>
    </w:p>
    <w:p>
      <w:pPr>
        <w:rPr>
          <w:ins w:id="84" w:author="ZTE 10046703" w:date="2022-06-18T01:41:23Z"/>
          <w:lang w:val="en-US"/>
        </w:rPr>
      </w:pPr>
      <w:ins w:id="85" w:author="ZTE 10046703" w:date="2022-06-18T01:41:23Z">
        <w:r>
          <w:rPr>
            <w:lang w:val="en-US"/>
          </w:rPr>
          <w:t>T</w:t>
        </w:r>
      </w:ins>
      <w:ins w:id="86" w:author="ZTE 10046703" w:date="2022-06-18T01:41:23Z">
        <w:r>
          <w:rPr>
            <w:rFonts w:hint="eastAsia"/>
          </w:rPr>
          <w:t xml:space="preserve">asks are scored </w:t>
        </w:r>
      </w:ins>
      <w:ins w:id="87" w:author="ZTE 10046703" w:date="2022-06-18T01:41:23Z">
        <w:r>
          <w:rPr/>
          <w:t xml:space="preserve">based on the considerations including </w:t>
        </w:r>
      </w:ins>
      <w:ins w:id="88" w:author="ZTE 10046703" w:date="2022-06-18T01:41:23Z">
        <w:r>
          <w:rPr>
            <w:rFonts w:hint="eastAsia"/>
          </w:rPr>
          <w:t xml:space="preserve">the </w:t>
        </w:r>
      </w:ins>
      <w:ins w:id="89" w:author="ZTE 10046703" w:date="2022-06-18T01:41:23Z">
        <w:r>
          <w:rPr>
            <w:lang w:val="en-US"/>
          </w:rPr>
          <w:t xml:space="preserve">degree </w:t>
        </w:r>
      </w:ins>
      <w:ins w:id="90" w:author="ZTE 10046703" w:date="2022-06-18T01:41:23Z">
        <w:r>
          <w:rPr>
            <w:rFonts w:hint="eastAsia"/>
          </w:rPr>
          <w:t xml:space="preserve">of involvement of </w:t>
        </w:r>
      </w:ins>
      <w:ins w:id="91" w:author="ZTE 10046703" w:date="2022-06-18T01:41:23Z">
        <w:r>
          <w:rPr>
            <w:lang w:val="en-US"/>
          </w:rPr>
          <w:t>human</w:t>
        </w:r>
      </w:ins>
      <w:ins w:id="92" w:author="ZTE 10046703" w:date="2022-06-18T01:41:23Z">
        <w:r>
          <w:rPr>
            <w:rFonts w:hint="eastAsia"/>
          </w:rPr>
          <w:t xml:space="preserve"> and </w:t>
        </w:r>
      </w:ins>
      <w:ins w:id="93" w:author="ZTE 10046703" w:date="2022-06-18T01:41:23Z">
        <w:r>
          <w:rPr>
            <w:lang w:val="en-US"/>
          </w:rPr>
          <w:t>telecom system and KEI</w:t>
        </w:r>
      </w:ins>
      <w:ins w:id="94" w:author="ZTE 10046703" w:date="2022-06-18T01:41:23Z">
        <w:r>
          <w:rPr>
            <w:rFonts w:hint="eastAsia"/>
          </w:rPr>
          <w:t>.</w:t>
        </w:r>
      </w:ins>
      <w:ins w:id="95" w:author="ZTE 10046703" w:date="2022-06-18T01:41:23Z">
        <w:r>
          <w:rPr>
            <w:lang w:val="en-US"/>
          </w:rPr>
          <w:t xml:space="preserve"> </w:t>
        </w:r>
      </w:ins>
      <w:ins w:id="96" w:author="ZTE 10046703" w:date="2022-06-18T01:41:23Z">
        <w:r>
          <w:rPr>
            <w:rFonts w:hint="eastAsia"/>
          </w:rPr>
          <w:t xml:space="preserve">The task score </w:t>
        </w:r>
      </w:ins>
      <w:ins w:id="97" w:author="ZTE 10046703" w:date="2022-06-18T01:41:23Z">
        <w:r>
          <w:rPr/>
          <w:t>range is</w:t>
        </w:r>
      </w:ins>
      <w:ins w:id="98" w:author="ZTE 10046703" w:date="2022-06-18T01:41:23Z">
        <w:r>
          <w:rPr>
            <w:rFonts w:hint="eastAsia"/>
          </w:rPr>
          <w:t xml:space="preserve"> [0,1</w:t>
        </w:r>
      </w:ins>
      <w:ins w:id="99" w:author="ZTE 10046703" w:date="2022-06-18T01:41:23Z">
        <w:r>
          <w:rPr>
            <w:lang w:val="en-US"/>
          </w:rPr>
          <w:t>) and the precision is left to implementation.</w:t>
        </w:r>
      </w:ins>
    </w:p>
    <w:p>
      <w:pPr>
        <w:rPr>
          <w:ins w:id="100" w:author="ZTE 10046703" w:date="2022-06-18T01:41:23Z"/>
          <w:lang w:val="en-US"/>
        </w:rPr>
      </w:pPr>
      <w:ins w:id="101" w:author="ZTE 10046703" w:date="2022-06-18T01:41:23Z">
        <w:r>
          <w:rPr>
            <w:rFonts w:hAnsi="Cambria Math"/>
            <w:lang w:val="en-US" w:eastAsia="zh-CN"/>
          </w:rPr>
          <w:t xml:space="preserve">The corresponding scores of </w:t>
        </w:r>
      </w:ins>
      <m:oMath>
        <m:sSub>
          <m:sSubPr>
            <m:ctrlPr>
              <w:ins w:id="10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03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0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0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106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107" w:author="ZTE 10046703" w:date="2022-06-18T01:41:23Z">
        <w:r>
          <w:rPr>
            <w:lang w:val="en-US" w:eastAsia="zh-CN"/>
          </w:rPr>
          <w:t>,</w:t>
        </w:r>
      </w:ins>
      <m:oMath>
        <m:sSub>
          <m:sSubPr>
            <m:ctrlPr>
              <w:ins w:id="10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09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10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11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11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113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11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1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16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17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w:ins>
            <m:ctrlPr>
              <w:ins w:id="11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  <w:ins w:id="119" w:author="ZTE 10046703" w:date="2022-06-18T01:41:23Z">
          <m:r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m:r>
        </w:ins>
      </m:oMath>
      <w:ins w:id="120" w:author="ZTE 10046703" w:date="2022-06-18T01:41:23Z">
        <w:r>
          <w:rPr>
            <w:rFonts w:hAnsi="Cambria Math"/>
            <w:lang w:val="en-US" w:eastAsia="zh-CN"/>
          </w:rPr>
          <w:t xml:space="preserve">are marked as </w:t>
        </w:r>
      </w:ins>
      <m:oMath>
        <m:sSub>
          <m:sSubPr>
            <m:ctrlPr>
              <w:ins w:id="121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22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w:ins>
            <m:ctrlPr>
              <w:ins w:id="123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2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125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26" w:author="ZTE 10046703" w:date="2022-06-18T01:41:23Z">
        <w:r>
          <w:rPr>
            <w:rFonts w:hAnsi="Cambria Math"/>
            <w:lang w:val="en-US" w:eastAsia="zh-CN"/>
          </w:rPr>
          <w:t>,</w:t>
        </w:r>
      </w:ins>
      <m:oMath>
        <m:sSub>
          <m:sSubPr>
            <m:ctrlPr>
              <w:ins w:id="127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28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w:ins>
            <m:ctrlPr>
              <w:ins w:id="129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30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131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32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133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3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w:ins>
            <m:ctrlPr>
              <w:ins w:id="135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36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w:ins>
            <m:ctrlPr>
              <w:ins w:id="137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38" w:author="ZTE 10046703" w:date="2022-06-18T01:41:23Z">
        <w:r>
          <w:rPr>
            <w:rFonts w:hAnsi="Cambria Math"/>
            <w:lang w:val="en-US" w:eastAsia="zh-CN"/>
          </w:rPr>
          <w:t>.</w:t>
        </w:r>
      </w:ins>
    </w:p>
    <w:p>
      <w:pPr>
        <w:numPr>
          <w:ilvl w:val="0"/>
          <w:numId w:val="2"/>
        </w:numPr>
        <w:rPr>
          <w:ins w:id="139" w:author="ZTE 10046703" w:date="2022-06-18T01:41:23Z"/>
          <w:lang w:val="en-US"/>
        </w:rPr>
      </w:pPr>
      <w:ins w:id="140" w:author="ZTE 10046703" w:date="2022-06-18T01:41:23Z">
        <w:r>
          <w:rPr/>
          <w:t>Assign</w:t>
        </w:r>
      </w:ins>
      <w:ins w:id="141" w:author="ZTE 10046703" w:date="2022-06-18T01:41:23Z">
        <w:r>
          <w:rPr>
            <w:rFonts w:hint="eastAsia"/>
          </w:rPr>
          <w:t xml:space="preserve"> weight </w:t>
        </w:r>
      </w:ins>
      <w:ins w:id="142" w:author="ZTE 10046703" w:date="2022-06-18T01:41:23Z">
        <w:r>
          <w:rPr/>
          <w:t>of</w:t>
        </w:r>
      </w:ins>
      <w:ins w:id="143" w:author="ZTE 10046703" w:date="2022-06-18T01:41:23Z">
        <w:r>
          <w:rPr>
            <w:rFonts w:hint="eastAsia"/>
          </w:rPr>
          <w:t xml:space="preserve"> </w:t>
        </w:r>
      </w:ins>
      <w:ins w:id="144" w:author="ZTE 10046703" w:date="2022-06-18T01:41:23Z">
        <w:r>
          <w:rPr>
            <w:lang w:val="en-US"/>
          </w:rPr>
          <w:t>each involved task</w:t>
        </w:r>
      </w:ins>
      <w:ins w:id="145" w:author="ZTE 10046703" w:date="2022-06-18T01:41:2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6" w:author="ZTE 10046703" w:date="2022-06-18T01:41:23Z"/>
        </w:rPr>
      </w:pPr>
      <w:ins w:id="147" w:author="ZTE 10046703" w:date="2022-06-18T01:41:23Z">
        <w:r>
          <w:rPr/>
          <w:t xml:space="preserve">The weight can be assigned based on implementation difficulty and </w:t>
        </w:r>
      </w:ins>
      <w:ins w:id="148" w:author="ZTE 10046703" w:date="2022-06-18T01:41:23Z">
        <w:r>
          <w:rPr>
            <w:lang w:eastAsia="zh-CN"/>
          </w:rPr>
          <w:t>operational cost.</w:t>
        </w:r>
      </w:ins>
    </w:p>
    <w:p>
      <w:pPr>
        <w:rPr>
          <w:ins w:id="149" w:author="ZTE 10046703" w:date="2022-06-18T01:41:23Z"/>
          <w:lang w:val="en-US"/>
        </w:rPr>
      </w:pPr>
      <w:ins w:id="150" w:author="ZTE 10046703" w:date="2022-06-18T01:41:23Z">
        <w:r>
          <w:rPr>
            <w:rFonts w:hAnsi="Cambria Math"/>
            <w:lang w:val="en-US" w:eastAsia="zh-CN"/>
          </w:rPr>
          <w:t xml:space="preserve">The corresponding weights of </w:t>
        </w:r>
      </w:ins>
      <m:oMath>
        <m:sSub>
          <m:sSubPr>
            <m:ctrlPr>
              <w:ins w:id="151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52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53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5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155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156" w:author="ZTE 10046703" w:date="2022-06-18T01:41:23Z">
        <w:r>
          <w:rPr>
            <w:lang w:val="en-US" w:eastAsia="zh-CN"/>
          </w:rPr>
          <w:t>,</w:t>
        </w:r>
      </w:ins>
      <m:oMath>
        <m:sSub>
          <m:sSubPr>
            <m:ctrlPr>
              <w:ins w:id="157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58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59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60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161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162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163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16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165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166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w:ins>
            <m:ctrlPr>
              <w:ins w:id="167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  <w:ins w:id="168" w:author="ZTE 10046703" w:date="2022-06-18T01:41:23Z">
          <m:r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m:r>
        </w:ins>
      </m:oMath>
      <w:ins w:id="169" w:author="ZTE 10046703" w:date="2022-06-18T01:41:23Z">
        <w:r>
          <w:rPr>
            <w:rFonts w:hAnsi="Cambria Math"/>
            <w:lang w:val="en-US" w:eastAsia="zh-CN"/>
          </w:rPr>
          <w:t xml:space="preserve"> are marked as</w:t>
        </w:r>
      </w:ins>
      <w:ins w:id="170" w:author="ZTE 10046703" w:date="2022-06-18T01:41:23Z">
        <w:r>
          <w:rPr>
            <w:rFonts w:hint="eastAsia"/>
            <w:lang w:val="en-US" w:eastAsia="zh-CN"/>
          </w:rPr>
          <w:t xml:space="preserve"> </w:t>
        </w:r>
      </w:ins>
      <m:oMath>
        <m:sSub>
          <m:sSubPr>
            <m:ctrlPr>
              <w:ins w:id="171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72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w:ins>
            <m:ctrlPr>
              <w:ins w:id="173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7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175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76" w:author="ZTE 10046703" w:date="2022-06-18T01:41:23Z">
        <w:r>
          <w:rPr>
            <w:lang w:val="en-US" w:eastAsia="zh-CN"/>
          </w:rPr>
          <w:t>,</w:t>
        </w:r>
      </w:ins>
      <m:oMath>
        <m:sSub>
          <m:sSubPr>
            <m:ctrlPr>
              <w:ins w:id="177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78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w:ins>
            <m:ctrlPr>
              <w:ins w:id="179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80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181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82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183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184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w:ins>
            <m:ctrlPr>
              <w:ins w:id="185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186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n</m:t>
              </m:r>
            </w:ins>
            <m:ctrlPr>
              <w:ins w:id="187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188" w:author="ZTE 10046703" w:date="2022-06-18T01:41:23Z">
        <w:r>
          <w:rPr>
            <w:rFonts w:hAnsi="Cambria Math"/>
            <w:lang w:val="en-US" w:eastAsia="zh-CN"/>
          </w:rPr>
          <w:t xml:space="preserve"> and t</w:t>
        </w:r>
      </w:ins>
      <w:ins w:id="189" w:author="ZTE 10046703" w:date="2022-06-18T01:41:23Z">
        <w:r>
          <w:rPr>
            <w:rFonts w:hint="eastAsia"/>
          </w:rPr>
          <w:t>he sum of the weights is 1</w:t>
        </w:r>
      </w:ins>
      <w:ins w:id="190" w:author="ZTE 10046703" w:date="2022-06-18T01:41:23Z">
        <w:r>
          <w:rPr>
            <w:lang w:val="en-US"/>
          </w:rPr>
          <w:t xml:space="preserve">, i.e. </w:t>
        </w:r>
      </w:ins>
      <m:oMath>
        <m:nary>
          <m:naryPr>
            <m:chr m:val="∑"/>
            <m:grow m:val="1"/>
            <m:limLoc m:val="undOvr"/>
            <m:ctrlPr>
              <w:ins w:id="191" w:author="ZTE 10046703" w:date="2022-06-18T01:41:23Z">
                <w:rPr>
                  <w:rFonts w:hint="eastAsia" w:ascii="Cambria Math" w:hAnsi="Cambria Math"/>
                </w:rPr>
              </w:ins>
            </m:ctrlPr>
          </m:naryPr>
          <m:sub>
            <w:ins w:id="192" w:author="ZTE 10046703" w:date="2022-06-18T01:41:23Z">
              <m:r>
                <m:rPr>
                  <m:sty m:val="p"/>
                </m:rPr>
                <w:rPr>
                  <w:rFonts w:hint="eastAsia" w:ascii="Cambria Math" w:hAnsi="Cambria Math"/>
                </w:rPr>
                <m:t>k=</m:t>
              </m:r>
            </w:ins>
            <w:ins w:id="193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194" w:author="ZTE 10046703" w:date="2022-06-18T01:41:23Z">
                <w:rPr>
                  <w:rFonts w:hint="eastAsia" w:ascii="Cambria Math" w:hAnsi="Cambria Math"/>
                </w:rPr>
              </w:ins>
            </m:ctrlPr>
          </m:sub>
          <m:sup>
            <w:ins w:id="195" w:author="ZTE 10046703" w:date="2022-06-18T01:41:23Z">
              <m:r>
                <m:rPr>
                  <m:sty m:val="p"/>
                </m:rPr>
                <w:rPr>
                  <w:rFonts w:hint="eastAsia" w:ascii="Cambria Math" w:hAnsi="Cambria Math"/>
                </w:rPr>
                <m:t>n</m:t>
              </m:r>
            </w:ins>
            <m:ctrlPr>
              <w:ins w:id="196" w:author="ZTE 10046703" w:date="2022-06-18T01:41:23Z">
                <w:rPr>
                  <w:rFonts w:hint="eastAsia" w:ascii="Cambria Math" w:hAnsi="Cambria Math"/>
                </w:rPr>
              </w:ins>
            </m:ctrlPr>
          </m:sup>
          <m:e>
            <m:sSub>
              <m:sSubPr>
                <m:ctrlPr>
                  <w:ins w:id="197" w:author="ZTE 10046703" w:date="2022-06-18T01:41:23Z">
                    <w:rPr>
                      <w:rFonts w:hint="eastAsia" w:ascii="Cambria Math" w:hAnsi="Cambria Math"/>
                      <w:lang w:val="en-US" w:eastAsia="zh-CN"/>
                    </w:rPr>
                  </w:ins>
                </m:ctrlPr>
              </m:sSubPr>
              <m:e>
                <w:ins w:id="198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W</m:t>
                  </m:r>
                </w:ins>
                <m:ctrlPr>
                  <w:ins w:id="199" w:author="ZTE 10046703" w:date="2022-06-18T01:41:23Z">
                    <w:rPr>
                      <w:rFonts w:hint="eastAsia" w:ascii="Cambria Math" w:hAnsi="Cambria Math"/>
                      <w:lang w:val="en-US" w:eastAsia="zh-CN"/>
                    </w:rPr>
                  </w:ins>
                </m:ctrlPr>
              </m:e>
              <m:sub>
                <w:ins w:id="200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k</m:t>
                  </m:r>
                </w:ins>
                <m:ctrlPr>
                  <w:ins w:id="201" w:author="ZTE 10046703" w:date="2022-06-18T01:41:23Z">
                    <w:rPr>
                      <w:rFonts w:hint="eastAsia" w:ascii="Cambria Math" w:hAnsi="Cambria Math"/>
                      <w:lang w:val="en-US" w:eastAsia="zh-CN"/>
                    </w:rPr>
                  </w:ins>
                </m:ctrlPr>
              </m:sub>
            </m:sSub>
            <m:ctrlPr>
              <w:ins w:id="202" w:author="ZTE 10046703" w:date="2022-06-18T01:41:23Z">
                <w:rPr>
                  <w:rFonts w:hint="eastAsia" w:ascii="Cambria Math" w:hAnsi="Cambria Math"/>
                </w:rPr>
              </w:ins>
            </m:ctrlPr>
          </m:e>
        </m:nary>
      </m:oMath>
      <w:ins w:id="203" w:author="ZTE 10046703" w:date="2022-06-18T01:41:23Z">
        <w:r>
          <w:rPr>
            <w:rFonts w:hint="eastAsia"/>
            <w:lang w:val="en-US" w:eastAsia="zh-CN"/>
          </w:rPr>
          <w:t xml:space="preserve"> = 1</w:t>
        </w:r>
      </w:ins>
      <w:ins w:id="204" w:author="ZTE 10046703" w:date="2022-06-18T01:41:23Z">
        <w:r>
          <w:rPr>
            <w:lang w:val="en-US" w:eastAsia="zh-CN"/>
          </w:rPr>
          <w:t>.</w:t>
        </w:r>
      </w:ins>
    </w:p>
    <w:p>
      <w:pPr>
        <w:numPr>
          <w:ilvl w:val="0"/>
          <w:numId w:val="2"/>
        </w:numPr>
        <w:rPr>
          <w:ins w:id="205" w:author="ZTE 10046703" w:date="2022-06-18T01:41:23Z"/>
          <w:lang w:val="en-US"/>
        </w:rPr>
      </w:pPr>
      <w:ins w:id="206" w:author="ZTE 10046703" w:date="2022-06-18T01:41:23Z">
        <w:r>
          <w:rPr>
            <w:rFonts w:hint="eastAsia"/>
          </w:rPr>
          <w:t xml:space="preserve">Calculate </w:t>
        </w:r>
      </w:ins>
      <w:ins w:id="207" w:author="ZTE 10046703" w:date="2022-06-18T01:41:23Z">
        <w:r>
          <w:rPr>
            <w:rFonts w:hint="eastAsia"/>
            <w:lang w:val="en-US" w:eastAsia="zh-CN"/>
          </w:rPr>
          <w:t>ANLS</w:t>
        </w:r>
      </w:ins>
    </w:p>
    <w:p>
      <w:pPr>
        <w:rPr>
          <w:ins w:id="208" w:author="ZTE 10046703" w:date="2022-06-18T01:41:23Z"/>
          <w:lang w:val="en-US"/>
        </w:rPr>
      </w:pPr>
      <w:ins w:id="209" w:author="ZTE 10046703" w:date="2022-06-18T01:41:23Z">
        <w:r>
          <w:rPr>
            <w:rFonts w:hint="eastAsia"/>
            <w:lang w:val="en-US" w:eastAsia="zh-CN"/>
          </w:rPr>
          <w:t>S</w:t>
        </w:r>
      </w:ins>
      <w:ins w:id="210" w:author="ZTE 10046703" w:date="2022-06-18T01:41:23Z">
        <w:r>
          <w:rPr>
            <w:rFonts w:hint="eastAsia"/>
          </w:rPr>
          <w:t>ummarize</w:t>
        </w:r>
      </w:ins>
      <w:ins w:id="211" w:author="ZTE 10046703" w:date="2022-06-18T01:41:23Z">
        <w:r>
          <w:rPr>
            <w:rFonts w:hint="eastAsia"/>
            <w:lang w:val="en-US" w:eastAsia="zh-CN"/>
          </w:rPr>
          <w:t xml:space="preserve"> </w:t>
        </w:r>
      </w:ins>
      <m:oMath>
        <m:sSub>
          <m:sSubPr>
            <m:ctrlPr>
              <w:ins w:id="212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213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</m:t>
              </m:r>
            </w:ins>
            <m:ctrlPr>
              <w:ins w:id="214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21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</m:t>
              </m:r>
            </w:ins>
            <m:ctrlPr>
              <w:ins w:id="216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  <w:ins w:id="217" w:author="ZTE 10046703" w:date="2022-06-18T01:41:23Z">
          <m:r>
            <m:rPr>
              <m:sty m:val="p"/>
            </m:rPr>
            <w:rPr>
              <w:rFonts w:ascii="Cambria Math" w:hAnsi="Cambria Math"/>
              <w:lang w:val="en-US" w:eastAsia="zh-CN"/>
            </w:rPr>
            <m:t>∗</m:t>
          </m:r>
        </w:ins>
        <m:sSub>
          <m:sSubPr>
            <m:ctrlPr>
              <w:ins w:id="218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SubPr>
          <m:e>
            <w:ins w:id="219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W</m:t>
              </m:r>
            </w:ins>
            <m:ctrlPr>
              <w:ins w:id="220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e>
          <m:sub>
            <w:ins w:id="221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</m:t>
              </m:r>
            </w:ins>
            <m:ctrlPr>
              <w:ins w:id="222" w:author="ZTE 10046703" w:date="2022-06-18T01:41:23Z">
                <w:rPr>
                  <w:rFonts w:hint="eastAsia" w:ascii="Cambria Math" w:hAnsi="Cambria Math"/>
                  <w:lang w:val="en-US" w:eastAsia="zh-CN"/>
                </w:rPr>
              </w:ins>
            </m:ctrlPr>
          </m:sub>
        </m:sSub>
      </m:oMath>
      <w:ins w:id="223" w:author="ZTE 10046703" w:date="2022-06-18T01:41:23Z">
        <w:r>
          <w:rPr>
            <w:rFonts w:hint="eastAsia"/>
          </w:rPr>
          <w:t xml:space="preserve"> </w:t>
        </w:r>
      </w:ins>
      <w:ins w:id="224" w:author="ZTE 10046703" w:date="2022-06-18T01:41:23Z">
        <w:r>
          <w:rPr>
            <w:lang w:val="en-US"/>
          </w:rPr>
          <w:t xml:space="preserve">of all the tasks </w:t>
        </w:r>
      </w:ins>
      <w:ins w:id="225" w:author="ZTE 10046703" w:date="2022-06-18T01:41:23Z">
        <w:r>
          <w:rPr>
            <w:rFonts w:hint="eastAsia"/>
            <w:lang w:val="en-US" w:eastAsia="zh-CN"/>
          </w:rPr>
          <w:t xml:space="preserve">involved </w:t>
        </w:r>
      </w:ins>
      <w:ins w:id="226" w:author="ZTE 10046703" w:date="2022-06-18T01:41:23Z">
        <w:r>
          <w:rPr>
            <w:rFonts w:hint="eastAsia"/>
          </w:rPr>
          <w:t xml:space="preserve">in the </w:t>
        </w:r>
      </w:ins>
      <w:ins w:id="227" w:author="ZTE 10046703" w:date="2022-06-18T01:41:23Z">
        <w:r>
          <w:rPr>
            <w:lang w:val="en-US"/>
          </w:rPr>
          <w:t xml:space="preserve">evaluation(i.e. </w:t>
        </w:r>
      </w:ins>
      <m:oMath>
        <m:nary>
          <m:naryPr>
            <m:chr m:val="∑"/>
            <m:grow m:val="1"/>
            <m:limLoc m:val="undOvr"/>
            <m:ctrlPr>
              <w:ins w:id="228" w:author="ZTE 10046703" w:date="2022-06-18T01:41:23Z">
                <w:rPr>
                  <w:rFonts w:hint="eastAsia" w:ascii="Cambria Math" w:hAnsi="Cambria Math"/>
                  <w:sz w:val="24"/>
                  <w:szCs w:val="24"/>
                </w:rPr>
              </w:ins>
            </m:ctrlPr>
          </m:naryPr>
          <m:sub>
            <w:ins w:id="229" w:author="ZTE 10046703" w:date="2022-06-18T01:41:23Z"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</w:rPr>
                <m:t>k=</m:t>
              </m:r>
            </w:ins>
            <w:ins w:id="230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1</m:t>
              </m:r>
            </w:ins>
            <m:ctrlPr>
              <w:ins w:id="231" w:author="ZTE 10046703" w:date="2022-06-18T01:41:23Z">
                <w:rPr>
                  <w:rFonts w:hint="eastAsia" w:ascii="Cambria Math" w:hAnsi="Cambria Math"/>
                  <w:sz w:val="24"/>
                  <w:szCs w:val="24"/>
                </w:rPr>
              </w:ins>
            </m:ctrlPr>
          </m:sub>
          <m:sup>
            <w:ins w:id="232" w:author="ZTE 10046703" w:date="2022-06-18T01:41:23Z">
              <m:r>
                <m:rPr>
                  <m:sty m:val="p"/>
                </m:rPr>
                <w:rPr>
                  <w:rFonts w:hint="eastAsia" w:ascii="Cambria Math" w:hAnsi="Cambria Math"/>
                  <w:sz w:val="24"/>
                  <w:szCs w:val="24"/>
                </w:rPr>
                <m:t>n</m:t>
              </m:r>
            </w:ins>
            <m:ctrlPr>
              <w:ins w:id="233" w:author="ZTE 10046703" w:date="2022-06-18T01:41:23Z">
                <w:rPr>
                  <w:rFonts w:hint="eastAsia" w:ascii="Cambria Math" w:hAnsi="Cambria Math"/>
                  <w:sz w:val="24"/>
                  <w:szCs w:val="24"/>
                </w:rPr>
              </w:ins>
            </m:ctrlPr>
          </m:sup>
          <m:e>
            <m:sSub>
              <m:sSubPr>
                <m:ctrlPr>
                  <w:ins w:id="234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sSubPr>
              <m:e>
                <w:ins w:id="235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S</m:t>
                  </m:r>
                </w:ins>
                <m:ctrlPr>
                  <w:ins w:id="236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e>
              <m:sub>
                <w:ins w:id="237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k</m:t>
                  </m:r>
                </w:ins>
                <m:ctrlPr>
                  <w:ins w:id="238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sub>
            </m:sSub>
            <w:ins w:id="239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 w:eastAsia="zh-CN"/>
                </w:rPr>
                <m:t>∗</m:t>
              </m:r>
            </w:ins>
            <m:sSub>
              <m:sSubPr>
                <m:ctrlPr>
                  <w:ins w:id="240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sSubPr>
              <m:e>
                <w:ins w:id="241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W</m:t>
                  </m:r>
                </w:ins>
                <m:ctrlPr>
                  <w:ins w:id="242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e>
              <m:sub>
                <w:ins w:id="243" w:author="ZTE 10046703" w:date="2022-06-18T01:41:23Z"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 w:eastAsia="zh-CN"/>
                    </w:rPr>
                    <m:t>k</m:t>
                  </m:r>
                </w:ins>
                <m:ctrlPr>
                  <w:ins w:id="244" w:author="ZTE 10046703" w:date="2022-06-18T01:41:23Z">
                    <w:rPr>
                      <w:rFonts w:hint="eastAsia" w:ascii="Cambria Math" w:hAnsi="Cambria Math"/>
                      <w:sz w:val="24"/>
                      <w:szCs w:val="24"/>
                      <w:lang w:val="en-US" w:eastAsia="zh-CN"/>
                    </w:rPr>
                  </w:ins>
                </m:ctrlPr>
              </m:sub>
            </m:sSub>
            <m:ctrlPr>
              <w:ins w:id="245" w:author="ZTE 10046703" w:date="2022-06-18T01:41:23Z">
                <w:rPr>
                  <w:rFonts w:hint="eastAsia" w:ascii="Cambria Math" w:hAnsi="Cambria Math"/>
                  <w:sz w:val="24"/>
                  <w:szCs w:val="24"/>
                </w:rPr>
              </w:ins>
            </m:ctrlPr>
          </m:e>
        </m:nary>
      </m:oMath>
      <w:ins w:id="246" w:author="ZTE 10046703" w:date="2022-06-18T01:41:23Z">
        <w:r>
          <w:rPr>
            <w:lang w:val="en-US"/>
          </w:rPr>
          <w:t>). The precision is left to implementation. The score is marked as Ssum.</w:t>
        </w:r>
      </w:ins>
    </w:p>
    <w:p>
      <w:pPr>
        <w:rPr>
          <w:ins w:id="247" w:author="ZTE 10046703" w:date="2022-06-18T01:41:23Z"/>
          <w:lang w:val="en-US"/>
        </w:rPr>
      </w:pPr>
      <w:ins w:id="248" w:author="ZTE 10046703" w:date="2022-06-18T01:41:23Z">
        <w:r>
          <w:rPr>
            <w:lang w:val="en-US"/>
          </w:rPr>
          <w:t xml:space="preserve">Finally, ANLS is </w:t>
        </w:r>
      </w:ins>
      <w:ins w:id="249" w:author="ZTE 10046703" w:date="2022-06-18T01:41:23Z">
        <w:r>
          <w:rPr>
            <w:rFonts w:hint="eastAsia"/>
          </w:rPr>
          <w:t>derived based on the autonomous network level</w:t>
        </w:r>
      </w:ins>
      <w:ins w:id="250" w:author="ZTE 10046703" w:date="2022-06-18T01:41:23Z">
        <w:r>
          <w:rPr>
            <w:lang w:val="en-US"/>
          </w:rPr>
          <w:t xml:space="preserve"> and Ssum.</w:t>
        </w:r>
      </w:ins>
    </w:p>
    <w:p>
      <w:pPr>
        <w:spacing w:after="160" w:line="259" w:lineRule="auto"/>
        <w:rPr>
          <w:ins w:id="251" w:author="ZTE 10046703" w:date="2022-06-18T01:41:23Z"/>
          <w:rFonts w:hint="eastAsia"/>
          <w:lang w:eastAsia="zh-CN"/>
        </w:rPr>
      </w:pPr>
    </w:p>
    <w:p>
      <w:pPr>
        <w:pStyle w:val="6"/>
        <w:rPr>
          <w:ins w:id="252" w:author="ZTE 10046703" w:date="2022-06-18T01:41:23Z"/>
          <w:lang w:val="en-US" w:eastAsia="zh-CN"/>
        </w:rPr>
      </w:pPr>
      <w:ins w:id="253" w:author="ZTE 10046703" w:date="2022-06-18T01:41:23Z">
        <w:r>
          <w:rPr/>
          <w:t>5.</w:t>
        </w:r>
      </w:ins>
      <w:ins w:id="254" w:author="ZTE 10046703" w:date="2022-06-18T01:41:23Z">
        <w:r>
          <w:rPr>
            <w:rFonts w:hint="eastAsia"/>
            <w:lang w:val="en-US" w:eastAsia="zh-CN"/>
          </w:rPr>
          <w:t>X</w:t>
        </w:r>
      </w:ins>
      <w:ins w:id="255" w:author="ZTE 10046703" w:date="2022-06-18T01:41:23Z">
        <w:r>
          <w:rPr/>
          <w:t>.</w:t>
        </w:r>
      </w:ins>
      <w:ins w:id="256" w:author="ZTE 10046703" w:date="2022-06-18T01:41:23Z">
        <w:r>
          <w:rPr>
            <w:rFonts w:hint="eastAsia"/>
            <w:lang w:val="en-US" w:eastAsia="zh-CN"/>
          </w:rPr>
          <w:t>3</w:t>
        </w:r>
      </w:ins>
      <w:ins w:id="257" w:author="ZTE 10046703" w:date="2022-06-18T01:41:23Z">
        <w:r>
          <w:rPr/>
          <w:t xml:space="preserve">.X.2 Example of </w:t>
        </w:r>
      </w:ins>
      <w:ins w:id="258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259" w:author="ZTE 10046703" w:date="2022-06-18T01:41:23Z">
        <w:r>
          <w:rPr>
            <w:rFonts w:hint="eastAsia"/>
          </w:rPr>
          <w:t>evaluation</w:t>
        </w:r>
      </w:ins>
    </w:p>
    <w:p>
      <w:pPr>
        <w:rPr>
          <w:ins w:id="260" w:author="ZTE 10046703" w:date="2022-06-18T01:41:23Z"/>
          <w:rFonts w:hint="default"/>
          <w:lang w:val="en-US"/>
        </w:rPr>
      </w:pPr>
      <w:ins w:id="261" w:author="ZTE 10046703" w:date="2022-06-18T01:41:23Z">
        <w:r>
          <w:rPr>
            <w:lang w:val="en-US"/>
          </w:rPr>
          <w:t xml:space="preserve">Take </w:t>
        </w:r>
      </w:ins>
      <w:ins w:id="262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263" w:author="ZTE 10046703" w:date="2022-06-18T01:41:23Z">
        <w:r>
          <w:rPr>
            <w:rFonts w:hint="eastAsia"/>
          </w:rPr>
          <w:t>evaluation</w:t>
        </w:r>
      </w:ins>
      <w:ins w:id="264" w:author="ZTE 10046703" w:date="2022-06-18T01:41:23Z">
        <w:r>
          <w:rPr>
            <w:rFonts w:hint="default"/>
            <w:lang w:val="en-US"/>
          </w:rPr>
          <w:t xml:space="preserve"> of </w:t>
        </w:r>
      </w:ins>
      <w:ins w:id="265" w:author="ZTE 10046703" w:date="2022-06-18T01:41:23Z">
        <w:r>
          <w:rPr>
            <w:rFonts w:hint="eastAsia"/>
          </w:rPr>
          <w:t>radio coverage optimization</w:t>
        </w:r>
      </w:ins>
      <w:ins w:id="266" w:author="ZTE 10046703" w:date="2022-06-18T01:41:23Z">
        <w:r>
          <w:rPr>
            <w:rFonts w:hint="default"/>
            <w:lang w:val="en-US"/>
          </w:rPr>
          <w:t xml:space="preserve"> Level 2 as an example.</w:t>
        </w:r>
      </w:ins>
    </w:p>
    <w:p>
      <w:pPr>
        <w:numPr>
          <w:ilvl w:val="0"/>
          <w:numId w:val="3"/>
        </w:numPr>
        <w:rPr>
          <w:ins w:id="267" w:author="ZTE 10046703" w:date="2022-06-18T01:41:23Z"/>
          <w:lang w:val="en-US"/>
        </w:rPr>
      </w:pPr>
      <w:ins w:id="268" w:author="ZTE 10046703" w:date="2022-06-18T01:41:23Z">
        <w:r>
          <w:rPr>
            <w:rFonts w:hint="default"/>
            <w:lang w:val="en-US" w:eastAsia="zh-CN"/>
          </w:rPr>
          <w:t xml:space="preserve"> </w:t>
        </w:r>
      </w:ins>
      <w:ins w:id="269" w:author="ZTE 10046703" w:date="2022-06-18T01:41:23Z">
        <w:r>
          <w:rPr>
            <w:lang w:val="en-US"/>
          </w:rPr>
          <w:t xml:space="preserve">Identify tasks involved in </w:t>
        </w:r>
      </w:ins>
      <w:ins w:id="270" w:author="ZTE 10046703" w:date="2022-06-18T01:41:23Z">
        <w:r>
          <w:rPr>
            <w:rFonts w:hint="eastAsia"/>
          </w:rPr>
          <w:t xml:space="preserve">the </w:t>
        </w:r>
      </w:ins>
      <w:ins w:id="271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272" w:author="ZTE 10046703" w:date="2022-06-18T01:41:23Z">
        <w:r>
          <w:rPr>
            <w:rFonts w:hint="eastAsia"/>
          </w:rPr>
          <w:t>evaluation</w:t>
        </w:r>
      </w:ins>
      <w:ins w:id="273" w:author="ZTE 10046703" w:date="2022-06-18T01:41:23Z">
        <w:r>
          <w:rPr>
            <w:lang w:val="en-US"/>
          </w:rPr>
          <w:t xml:space="preserve">. </w:t>
        </w:r>
      </w:ins>
    </w:p>
    <w:p>
      <w:pPr>
        <w:rPr>
          <w:ins w:id="274" w:author="ZTE 10046703" w:date="2022-06-18T01:41:23Z"/>
        </w:rPr>
      </w:pPr>
      <w:ins w:id="275" w:author="ZTE 10046703" w:date="2022-06-18T01:41:23Z">
        <w:r>
          <w:rPr>
            <w:lang w:val="en-US"/>
          </w:rPr>
          <w:t xml:space="preserve">Tasks involved in the </w:t>
        </w:r>
      </w:ins>
      <w:ins w:id="276" w:author="ZTE 10046703" w:date="2022-06-18T01:41:23Z">
        <w:r>
          <w:rPr>
            <w:rFonts w:hint="eastAsia"/>
          </w:rPr>
          <w:t>evaluation</w:t>
        </w:r>
      </w:ins>
      <w:ins w:id="277" w:author="ZTE 10046703" w:date="2022-06-18T01:41:23Z">
        <w:r>
          <w:rPr>
            <w:lang w:val="en-US"/>
          </w:rPr>
          <w:t xml:space="preserve"> can be:</w:t>
        </w:r>
      </w:ins>
    </w:p>
    <w:p>
      <w:pPr>
        <w:ind w:firstLine="418" w:firstLineChars="209"/>
        <w:rPr>
          <w:ins w:id="278" w:author="ZTE 10046703" w:date="2022-06-18T01:41:23Z"/>
          <w:lang w:val="en-US"/>
        </w:rPr>
      </w:pPr>
      <w:ins w:id="279" w:author="ZTE 10046703" w:date="2022-06-18T01:41:23Z">
        <w:r>
          <w:rPr>
            <w:rFonts w:hint="eastAsia"/>
            <w:lang w:eastAsia="zh-CN"/>
          </w:rPr>
          <w:t>-</w:t>
        </w:r>
      </w:ins>
      <w:ins w:id="280" w:author="ZTE 10046703" w:date="2022-06-18T01:41:23Z">
        <w:r>
          <w:rPr>
            <w:rFonts w:hint="eastAsia"/>
            <w:lang w:eastAsia="zh-CN"/>
          </w:rPr>
          <w:tab/>
        </w:r>
      </w:ins>
      <w:ins w:id="281" w:author="ZTE 10046703" w:date="2022-06-18T01:41:23Z">
        <w:r>
          <w:rPr>
            <w:lang w:val="en-US" w:eastAsia="zh-CN"/>
          </w:rPr>
          <w:t>Tasks a</w:t>
        </w:r>
      </w:ins>
      <w:ins w:id="282" w:author="ZTE 10046703" w:date="2022-06-18T01:41:23Z">
        <w:r>
          <w:rPr>
            <w:lang w:val="en-US"/>
          </w:rPr>
          <w:t xml:space="preserve">ccomplished </w:t>
        </w:r>
      </w:ins>
      <w:ins w:id="283" w:author="ZTE 10046703" w:date="2022-06-18T01:41:23Z">
        <w:r>
          <w:rPr>
            <w:rFonts w:hint="eastAsia"/>
          </w:rPr>
          <w:t xml:space="preserve">by </w:t>
        </w:r>
      </w:ins>
      <w:ins w:id="284" w:author="ZTE 10046703" w:date="2022-06-18T01:41:23Z">
        <w:r>
          <w:rPr>
            <w:rFonts w:hint="eastAsia"/>
            <w:lang w:eastAsia="zh-CN"/>
          </w:rPr>
          <w:t xml:space="preserve">collaboration of </w:t>
        </w:r>
      </w:ins>
      <w:ins w:id="285" w:author="ZTE 10046703" w:date="2022-06-18T01:41:23Z">
        <w:r>
          <w:rPr>
            <w:rFonts w:hint="eastAsia"/>
          </w:rPr>
          <w:t xml:space="preserve">human and </w:t>
        </w:r>
      </w:ins>
      <w:ins w:id="286" w:author="ZTE 10046703" w:date="2022-06-18T01:41:23Z">
        <w:r>
          <w:rPr>
            <w:lang w:val="en-US"/>
          </w:rPr>
          <w:t>telecom system</w:t>
        </w:r>
      </w:ins>
    </w:p>
    <w:p>
      <w:pPr>
        <w:ind w:firstLine="418" w:firstLineChars="209"/>
        <w:rPr>
          <w:ins w:id="287" w:author="ZTE 10046703" w:date="2022-06-18T01:41:23Z"/>
        </w:rPr>
      </w:pPr>
      <w:ins w:id="288" w:author="ZTE 10046703" w:date="2022-06-18T01:41:23Z">
        <w:r>
          <w:rPr>
            <w:rFonts w:hint="eastAsia"/>
            <w:lang w:eastAsia="zh-CN"/>
          </w:rPr>
          <w:t>-</w:t>
        </w:r>
      </w:ins>
      <w:ins w:id="289" w:author="ZTE 10046703" w:date="2022-06-18T01:41:23Z">
        <w:r>
          <w:rPr>
            <w:rFonts w:hint="eastAsia"/>
            <w:lang w:eastAsia="zh-CN"/>
          </w:rPr>
          <w:tab/>
        </w:r>
      </w:ins>
      <w:ins w:id="290" w:author="ZTE 10046703" w:date="2022-06-18T01:41:23Z">
        <w:r>
          <w:rPr>
            <w:lang w:val="en-US" w:eastAsia="zh-CN"/>
          </w:rPr>
          <w:t>Tasks a</w:t>
        </w:r>
      </w:ins>
      <w:ins w:id="291" w:author="ZTE 10046703" w:date="2022-06-18T01:41:23Z">
        <w:r>
          <w:rPr>
            <w:lang w:val="en-US"/>
          </w:rPr>
          <w:t xml:space="preserve">ccomplished by human but required to be accomplished </w:t>
        </w:r>
      </w:ins>
      <w:ins w:id="292" w:author="ZTE 10046703" w:date="2022-06-18T01:41:23Z">
        <w:r>
          <w:rPr>
            <w:rFonts w:hint="eastAsia"/>
          </w:rPr>
          <w:t xml:space="preserve">by </w:t>
        </w:r>
      </w:ins>
      <w:ins w:id="293" w:author="ZTE 10046703" w:date="2022-06-18T01:41:23Z">
        <w:r>
          <w:rPr>
            <w:rFonts w:hint="eastAsia"/>
            <w:lang w:eastAsia="zh-CN"/>
          </w:rPr>
          <w:t xml:space="preserve">collaboration of </w:t>
        </w:r>
      </w:ins>
      <w:ins w:id="294" w:author="ZTE 10046703" w:date="2022-06-18T01:41:23Z">
        <w:r>
          <w:rPr>
            <w:rFonts w:hint="eastAsia"/>
          </w:rPr>
          <w:t xml:space="preserve">human and </w:t>
        </w:r>
      </w:ins>
      <w:ins w:id="295" w:author="ZTE 10046703" w:date="2022-06-18T01:41:23Z">
        <w:r>
          <w:rPr>
            <w:lang w:val="en-US"/>
          </w:rPr>
          <w:t xml:space="preserve">telecom system </w:t>
        </w:r>
      </w:ins>
      <w:ins w:id="296" w:author="ZTE 10046703" w:date="2022-06-18T01:41:23Z">
        <w:r>
          <w:rPr>
            <w:rFonts w:hint="eastAsia"/>
            <w:lang w:val="en-US" w:eastAsia="zh-CN"/>
          </w:rPr>
          <w:t>for ANL</w:t>
        </w:r>
      </w:ins>
      <w:ins w:id="297" w:author="ZTE 10046703" w:date="2022-06-18T01:41:23Z">
        <w:r>
          <w:rPr>
            <w:lang w:val="en-US" w:eastAsia="zh-CN"/>
          </w:rPr>
          <w:t xml:space="preserve"> </w:t>
        </w:r>
      </w:ins>
      <w:ins w:id="298" w:author="ZTE 10046703" w:date="2022-06-18T01:41:23Z">
        <w:r>
          <w:rPr>
            <w:rFonts w:hint="eastAsia"/>
            <w:lang w:val="en-US" w:eastAsia="zh-CN"/>
          </w:rPr>
          <w:t>upgrad</w:t>
        </w:r>
      </w:ins>
      <w:ins w:id="299" w:author="ZTE 10046703" w:date="2022-06-18T01:41:23Z">
        <w:r>
          <w:rPr>
            <w:rFonts w:hint="default"/>
            <w:lang w:val="en-US" w:eastAsia="zh-CN"/>
          </w:rPr>
          <w:t>ing</w:t>
        </w:r>
      </w:ins>
      <w:ins w:id="300" w:author="ZTE 10046703" w:date="2022-06-18T01:41:23Z">
        <w:r>
          <w:rPr>
            <w:lang w:val="en-US" w:eastAsia="zh-CN"/>
          </w:rPr>
          <w:t>(</w:t>
        </w:r>
      </w:ins>
      <w:ins w:id="301" w:author="ZTE 10046703" w:date="2022-06-18T01:41:23Z">
        <w:r>
          <w:rPr>
            <w:lang w:val="en-US"/>
          </w:rPr>
          <w:t>e.g.</w:t>
        </w:r>
      </w:ins>
      <w:ins w:id="302" w:author="ZTE 10046703" w:date="2022-06-18T01:41:23Z">
        <w:r>
          <w:rPr>
            <w:rFonts w:hint="default"/>
            <w:lang w:val="en-US"/>
          </w:rPr>
          <w:t xml:space="preserve"> </w:t>
        </w:r>
      </w:ins>
      <w:ins w:id="303" w:author="ZTE 10046703" w:date="2022-06-18T01:41:23Z">
        <w:r>
          <w:rPr>
            <w:rFonts w:hint="eastAsia"/>
          </w:rPr>
          <w:t xml:space="preserve">task E in level 2 in </w:t>
        </w:r>
      </w:ins>
      <w:ins w:id="304" w:author="ZTE 10046703" w:date="2022-06-18T01:41:23Z">
        <w:r>
          <w:rPr>
            <w:rFonts w:hint="eastAsia" w:eastAsia="微软雅黑"/>
            <w:lang w:eastAsia="zh-CN"/>
          </w:rPr>
          <w:t>F</w:t>
        </w:r>
      </w:ins>
      <w:ins w:id="305" w:author="ZTE 10046703" w:date="2022-06-18T01:41:23Z">
        <w:r>
          <w:rPr>
            <w:rFonts w:eastAsia="微软雅黑"/>
            <w:lang w:eastAsia="zh-CN"/>
          </w:rPr>
          <w:t>igure 4.</w:t>
        </w:r>
      </w:ins>
      <w:ins w:id="306" w:author="ZTE 10046703" w:date="2022-06-18T01:41:23Z">
        <w:r>
          <w:rPr>
            <w:rFonts w:eastAsia="微软雅黑"/>
            <w:lang w:val="en-US" w:eastAsia="zh-CN"/>
          </w:rPr>
          <w:t>1</w:t>
        </w:r>
      </w:ins>
      <w:ins w:id="307" w:author="ZTE 10046703" w:date="2022-06-18T01:41:23Z">
        <w:r>
          <w:rPr>
            <w:rFonts w:eastAsia="微软雅黑"/>
            <w:lang w:eastAsia="zh-CN"/>
          </w:rPr>
          <w:t>.1-1</w:t>
        </w:r>
      </w:ins>
      <w:ins w:id="308" w:author="ZTE 10046703" w:date="2022-06-18T01:41:23Z">
        <w:r>
          <w:rPr>
            <w:rFonts w:hint="eastAsia"/>
          </w:rPr>
          <w:t>).</w:t>
        </w:r>
      </w:ins>
    </w:p>
    <w:p>
      <w:pPr>
        <w:ind w:firstLine="418" w:firstLineChars="209"/>
        <w:rPr>
          <w:ins w:id="309" w:author="ZTE 10046703" w:date="2022-06-18T01:41:23Z"/>
          <w:rFonts w:hint="default"/>
          <w:lang w:val="en-US"/>
        </w:rPr>
      </w:pPr>
      <w:ins w:id="310" w:author="ZTE 10046703" w:date="2022-06-18T01:41:23Z">
        <w:r>
          <w:rPr>
            <w:rFonts w:hint="eastAsia"/>
            <w:lang w:eastAsia="zh-CN"/>
          </w:rPr>
          <w:t>-</w:t>
        </w:r>
      </w:ins>
      <w:ins w:id="311" w:author="ZTE 10046703" w:date="2022-06-18T01:41:23Z">
        <w:r>
          <w:rPr>
            <w:rFonts w:hint="eastAsia"/>
            <w:lang w:eastAsia="zh-CN"/>
          </w:rPr>
          <w:tab/>
        </w:r>
      </w:ins>
      <w:ins w:id="312" w:author="ZTE 10046703" w:date="2022-06-18T01:41:23Z">
        <w:r>
          <w:rPr>
            <w:lang w:val="en-US" w:eastAsia="zh-CN"/>
          </w:rPr>
          <w:t>Tasks a</w:t>
        </w:r>
      </w:ins>
      <w:ins w:id="313" w:author="ZTE 10046703" w:date="2022-06-18T01:41:23Z">
        <w:r>
          <w:rPr>
            <w:lang w:val="en-US"/>
          </w:rPr>
          <w:t xml:space="preserve">ccomplished by human but not required to be accomplished </w:t>
        </w:r>
      </w:ins>
      <w:ins w:id="314" w:author="ZTE 10046703" w:date="2022-06-18T01:41:23Z">
        <w:r>
          <w:rPr>
            <w:rFonts w:hint="eastAsia"/>
          </w:rPr>
          <w:t xml:space="preserve">by </w:t>
        </w:r>
      </w:ins>
      <w:ins w:id="315" w:author="ZTE 10046703" w:date="2022-06-18T01:41:23Z">
        <w:r>
          <w:rPr>
            <w:rFonts w:hint="eastAsia"/>
            <w:lang w:eastAsia="zh-CN"/>
          </w:rPr>
          <w:t xml:space="preserve">collaboration of </w:t>
        </w:r>
      </w:ins>
      <w:ins w:id="316" w:author="ZTE 10046703" w:date="2022-06-18T01:41:23Z">
        <w:r>
          <w:rPr>
            <w:rFonts w:hint="eastAsia"/>
          </w:rPr>
          <w:t xml:space="preserve">human and </w:t>
        </w:r>
      </w:ins>
      <w:ins w:id="317" w:author="ZTE 10046703" w:date="2022-06-18T01:41:23Z">
        <w:r>
          <w:rPr>
            <w:lang w:val="en-US"/>
          </w:rPr>
          <w:t xml:space="preserve">telecom system </w:t>
        </w:r>
      </w:ins>
      <w:ins w:id="318" w:author="ZTE 10046703" w:date="2022-06-18T01:41:23Z">
        <w:r>
          <w:rPr>
            <w:rFonts w:hint="eastAsia"/>
            <w:lang w:val="en-US" w:eastAsia="zh-CN"/>
          </w:rPr>
          <w:t>for ANL</w:t>
        </w:r>
      </w:ins>
      <w:ins w:id="319" w:author="ZTE 10046703" w:date="2022-06-18T01:41:23Z">
        <w:r>
          <w:rPr>
            <w:lang w:val="en-US"/>
          </w:rPr>
          <w:t xml:space="preserve"> </w:t>
        </w:r>
      </w:ins>
      <w:ins w:id="320" w:author="ZTE 10046703" w:date="2022-06-18T01:41:23Z">
        <w:r>
          <w:rPr>
            <w:rFonts w:hint="default"/>
            <w:lang w:val="en-US"/>
          </w:rPr>
          <w:t>upgrading</w:t>
        </w:r>
      </w:ins>
      <w:ins w:id="321" w:author="ZTE 10046703" w:date="2022-06-18T01:41:23Z">
        <w:r>
          <w:rPr>
            <w:rFonts w:hint="eastAsia"/>
          </w:rPr>
          <w:t>(</w:t>
        </w:r>
      </w:ins>
      <w:ins w:id="322" w:author="ZTE 10046703" w:date="2022-06-18T01:41:23Z">
        <w:r>
          <w:rPr>
            <w:lang w:val="en-US"/>
          </w:rPr>
          <w:t xml:space="preserve">e.g. </w:t>
        </w:r>
      </w:ins>
      <w:ins w:id="323" w:author="ZTE 10046703" w:date="2022-06-18T01:41:23Z">
        <w:r>
          <w:rPr>
            <w:rFonts w:hint="default"/>
            <w:lang w:val="en-US"/>
          </w:rPr>
          <w:t>T</w:t>
        </w:r>
      </w:ins>
      <w:ins w:id="324" w:author="ZTE 10046703" w:date="2022-06-18T01:41:23Z">
        <w:r>
          <w:rPr>
            <w:rFonts w:hint="eastAsia"/>
          </w:rPr>
          <w:t>ask A in level 2</w:t>
        </w:r>
      </w:ins>
      <w:ins w:id="325" w:author="ZTE 10046703" w:date="2022-06-18T01:41:23Z">
        <w:r>
          <w:rPr>
            <w:lang w:val="en-US"/>
          </w:rPr>
          <w:t xml:space="preserve"> in </w:t>
        </w:r>
      </w:ins>
      <w:ins w:id="326" w:author="ZTE 10046703" w:date="2022-06-18T01:41:23Z">
        <w:r>
          <w:rPr>
            <w:rFonts w:hint="eastAsia" w:eastAsia="微软雅黑"/>
            <w:lang w:eastAsia="zh-CN"/>
          </w:rPr>
          <w:t>F</w:t>
        </w:r>
      </w:ins>
      <w:ins w:id="327" w:author="ZTE 10046703" w:date="2022-06-18T01:41:23Z">
        <w:r>
          <w:rPr>
            <w:rFonts w:eastAsia="微软雅黑"/>
            <w:lang w:eastAsia="zh-CN"/>
          </w:rPr>
          <w:t>igure 4.</w:t>
        </w:r>
      </w:ins>
      <w:ins w:id="328" w:author="ZTE 10046703" w:date="2022-06-18T01:41:23Z">
        <w:r>
          <w:rPr>
            <w:rFonts w:eastAsia="微软雅黑"/>
            <w:lang w:val="en-US" w:eastAsia="zh-CN"/>
          </w:rPr>
          <w:t>1</w:t>
        </w:r>
      </w:ins>
      <w:ins w:id="329" w:author="ZTE 10046703" w:date="2022-06-18T01:41:23Z">
        <w:r>
          <w:rPr>
            <w:rFonts w:eastAsia="微软雅黑"/>
            <w:lang w:eastAsia="zh-CN"/>
          </w:rPr>
          <w:t>.1-1</w:t>
        </w:r>
      </w:ins>
      <w:ins w:id="330" w:author="ZTE 10046703" w:date="2022-06-18T01:41:23Z">
        <w:r>
          <w:rPr>
            <w:rFonts w:hint="eastAsia"/>
          </w:rPr>
          <w:t xml:space="preserve">) </w:t>
        </w:r>
      </w:ins>
      <w:ins w:id="331" w:author="ZTE 10046703" w:date="2022-06-18T01:41:23Z">
        <w:r>
          <w:rPr>
            <w:lang w:val="en-US"/>
          </w:rPr>
          <w:t>are left to implementation</w:t>
        </w:r>
      </w:ins>
      <w:ins w:id="332" w:author="ZTE 10046703" w:date="2022-06-18T01:41:23Z">
        <w:r>
          <w:rPr>
            <w:rFonts w:hint="default"/>
            <w:lang w:val="en-US"/>
          </w:rPr>
          <w:t>.</w:t>
        </w:r>
      </w:ins>
    </w:p>
    <w:p>
      <w:pPr>
        <w:rPr>
          <w:ins w:id="333" w:author="ZTE 10046703" w:date="2022-06-18T01:41:23Z"/>
          <w:lang w:val="en-US"/>
        </w:rPr>
      </w:pPr>
      <w:ins w:id="334" w:author="ZTE 10046703" w:date="2022-06-18T01:41:23Z">
        <w:r>
          <w:rPr>
            <w:lang w:val="en-US"/>
          </w:rPr>
          <w:t xml:space="preserve">Tasks that need not be involved in the </w:t>
        </w:r>
      </w:ins>
      <w:ins w:id="335" w:author="ZTE 10046703" w:date="2022-06-18T01:41:23Z">
        <w:r>
          <w:rPr>
            <w:rFonts w:hint="eastAsia"/>
          </w:rPr>
          <w:t>evaluation</w:t>
        </w:r>
      </w:ins>
      <w:ins w:id="336" w:author="ZTE 10046703" w:date="2022-06-18T01:41:23Z">
        <w:r>
          <w:rPr>
            <w:lang w:val="en-US"/>
          </w:rPr>
          <w:t xml:space="preserve"> can be:</w:t>
        </w:r>
      </w:ins>
    </w:p>
    <w:p>
      <w:pPr>
        <w:ind w:firstLine="418" w:firstLineChars="209"/>
        <w:rPr>
          <w:ins w:id="337" w:author="ZTE 10046703" w:date="2022-06-18T01:41:23Z"/>
          <w:lang w:val="en-US" w:eastAsia="zh-CN"/>
        </w:rPr>
      </w:pPr>
      <w:ins w:id="338" w:author="ZTE 10046703" w:date="2022-06-18T01:41:23Z">
        <w:r>
          <w:rPr>
            <w:rFonts w:hint="eastAsia"/>
            <w:lang w:eastAsia="zh-CN"/>
          </w:rPr>
          <w:t>-</w:t>
        </w:r>
      </w:ins>
      <w:ins w:id="339" w:author="ZTE 10046703" w:date="2022-06-18T01:41:23Z">
        <w:r>
          <w:rPr>
            <w:rFonts w:hint="eastAsia"/>
            <w:lang w:eastAsia="zh-CN"/>
          </w:rPr>
          <w:tab/>
        </w:r>
      </w:ins>
      <w:ins w:id="340" w:author="ZTE 10046703" w:date="2022-06-18T01:41:23Z">
        <w:r>
          <w:rPr>
            <w:rFonts w:hint="eastAsia"/>
            <w:lang w:val="en-US" w:eastAsia="zh-CN"/>
          </w:rPr>
          <w:t>T</w:t>
        </w:r>
      </w:ins>
      <w:ins w:id="341" w:author="ZTE 10046703" w:date="2022-06-18T01:41:23Z">
        <w:r>
          <w:rPr>
            <w:rFonts w:hint="eastAsia"/>
          </w:rPr>
          <w:t xml:space="preserve">asks </w:t>
        </w:r>
      </w:ins>
      <w:ins w:id="342" w:author="ZTE 10046703" w:date="2022-06-18T01:41:23Z">
        <w:r>
          <w:rPr>
            <w:rFonts w:hint="eastAsia"/>
            <w:lang w:val="en-US" w:eastAsia="zh-CN"/>
          </w:rPr>
          <w:t xml:space="preserve">fully </w:t>
        </w:r>
      </w:ins>
      <w:ins w:id="343" w:author="ZTE 10046703" w:date="2022-06-18T01:41:23Z">
        <w:r>
          <w:rPr>
            <w:lang w:val="en-US"/>
          </w:rPr>
          <w:t xml:space="preserve">accomplished by </w:t>
        </w:r>
      </w:ins>
      <w:ins w:id="344" w:author="ZTE 10046703" w:date="2022-06-18T01:41:23Z">
        <w:r>
          <w:rPr>
            <w:rFonts w:hint="eastAsia"/>
          </w:rPr>
          <w:t xml:space="preserve">the </w:t>
        </w:r>
      </w:ins>
      <w:ins w:id="345" w:author="ZTE 10046703" w:date="2022-06-18T01:41:23Z">
        <w:r>
          <w:rPr>
            <w:lang w:val="en-US"/>
          </w:rPr>
          <w:t xml:space="preserve">telecom </w:t>
        </w:r>
      </w:ins>
      <w:ins w:id="346" w:author="ZTE 10046703" w:date="2022-06-18T01:41:23Z">
        <w:r>
          <w:rPr>
            <w:rFonts w:hint="eastAsia"/>
            <w:lang w:val="en-US" w:eastAsia="zh-CN"/>
          </w:rPr>
          <w:t>system.</w:t>
        </w:r>
      </w:ins>
    </w:p>
    <w:p>
      <w:pPr>
        <w:rPr>
          <w:ins w:id="347" w:author="ZTE 10046703" w:date="2022-06-18T01:41:23Z"/>
          <w:lang w:val="en-US" w:eastAsia="zh-CN"/>
        </w:rPr>
      </w:pPr>
      <w:ins w:id="348" w:author="ZTE 10046703" w:date="2022-06-18T01:41:23Z">
        <w:r>
          <w:rPr>
            <w:rFonts w:hint="default"/>
            <w:lang w:val="en-US"/>
          </w:rPr>
          <w:t xml:space="preserve">In this example, </w:t>
        </w:r>
      </w:ins>
      <w:ins w:id="349" w:author="ZTE 10046703" w:date="2022-06-18T01:41:23Z">
        <w:r>
          <w:rPr>
            <w:lang w:val="en-US"/>
          </w:rPr>
          <w:t>Task C</w:t>
        </w:r>
      </w:ins>
      <w:ins w:id="350" w:author="ZTE 10046703" w:date="2022-06-18T01:41:23Z">
        <w:r>
          <w:rPr>
            <w:rFonts w:hint="default"/>
            <w:lang w:val="en-US"/>
          </w:rPr>
          <w:t>,</w:t>
        </w:r>
      </w:ins>
      <w:ins w:id="351" w:author="ZTE 10046703" w:date="2022-06-18T01:41:23Z">
        <w:r>
          <w:rPr>
            <w:lang w:val="en-US"/>
          </w:rPr>
          <w:t xml:space="preserve"> D, E, F,G,H and I</w:t>
        </w:r>
      </w:ins>
      <w:ins w:id="352" w:author="ZTE 10046703" w:date="2022-06-18T01:41:23Z">
        <w:r>
          <w:rPr>
            <w:rFonts w:hint="default"/>
            <w:lang w:val="en-US"/>
          </w:rPr>
          <w:t xml:space="preserve"> are </w:t>
        </w:r>
      </w:ins>
      <w:ins w:id="353" w:author="ZTE 10046703" w:date="2022-06-18T01:41:23Z">
        <w:r>
          <w:rPr>
            <w:lang w:val="en-US"/>
          </w:rPr>
          <w:t xml:space="preserve">involved in </w:t>
        </w:r>
      </w:ins>
      <w:ins w:id="354" w:author="ZTE 10046703" w:date="2022-06-18T01:41:23Z">
        <w:r>
          <w:rPr>
            <w:rFonts w:hint="eastAsia"/>
          </w:rPr>
          <w:t xml:space="preserve">the </w:t>
        </w:r>
      </w:ins>
      <w:ins w:id="355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356" w:author="ZTE 10046703" w:date="2022-06-18T01:41:23Z">
        <w:r>
          <w:rPr>
            <w:rFonts w:hint="eastAsia"/>
          </w:rPr>
          <w:t>evaluati</w:t>
        </w:r>
      </w:ins>
      <w:ins w:id="357" w:author="ZTE 10046703" w:date="2022-06-18T01:41:23Z">
        <w:r>
          <w:rPr>
            <w:rFonts w:hint="default"/>
            <w:lang w:val="en-US"/>
          </w:rPr>
          <w:t xml:space="preserve">on. These seven tasks are marked as </w:t>
        </w:r>
      </w:ins>
      <m:oMath>
        <m:sSub>
          <m:sSubPr>
            <m:ctrlPr>
              <w:ins w:id="35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359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360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361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m:r>
            </w:ins>
            <m:ctrlPr>
              <w:ins w:id="36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363" w:author="ZTE 10046703" w:date="2022-06-18T01:41:23Z">
        <w:r>
          <w:rPr>
            <w:lang w:val="en-US" w:eastAsia="zh-CN"/>
          </w:rPr>
          <w:t>,</w:t>
        </w:r>
      </w:ins>
      <m:oMath>
        <m:sSub>
          <m:sSubPr>
            <m:ctrlPr>
              <w:ins w:id="36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365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366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367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2</m:t>
              </m:r>
            </w:ins>
            <m:ctrlPr>
              <w:ins w:id="368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369" w:author="ZTE 10046703" w:date="2022-06-18T01:41:23Z">
        <w:r>
          <w:rPr>
            <w:lang w:val="en-US" w:eastAsia="zh-CN"/>
          </w:rPr>
          <w:t>,...,</w:t>
        </w:r>
      </w:ins>
      <m:oMath>
        <m:sSub>
          <m:sSubPr>
            <m:ctrlPr>
              <w:ins w:id="370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SubPr>
          <m:e>
            <w:ins w:id="371" w:author="ZTE 10046703" w:date="2022-06-18T01:41:23Z"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Task</m:t>
              </m:r>
            </w:ins>
            <m:ctrlPr>
              <w:ins w:id="372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e>
          <m:sub>
            <w:ins w:id="373" w:author="ZTE 10046703" w:date="2022-06-18T01:41:23Z">
              <m:r>
                <m:rPr>
                  <m:sty m:val="p"/>
                </m:rPr>
                <w:rPr>
                  <w:rFonts w:hint="default" w:ascii="Cambria Math" w:hAnsi="Cambria Math"/>
                  <w:lang w:val="en-US" w:eastAsia="zh-CN"/>
                </w:rPr>
                <m:t>7</m:t>
              </m:r>
            </w:ins>
            <m:ctrlPr>
              <w:ins w:id="374" w:author="ZTE 10046703" w:date="2022-06-18T01:41:23Z">
                <w:rPr>
                  <w:rFonts w:ascii="Cambria Math" w:hAnsi="Cambria Math"/>
                  <w:lang w:val="en-US" w:eastAsia="zh-CN"/>
                </w:rPr>
              </w:ins>
            </m:ctrlPr>
          </m:sub>
        </m:sSub>
      </m:oMath>
      <w:ins w:id="375" w:author="ZTE 10046703" w:date="2022-06-18T01:41:23Z">
        <w:r>
          <w:rPr>
            <w:lang w:val="en-US" w:eastAsia="zh-CN"/>
          </w:rPr>
          <w:t>.</w:t>
        </w:r>
      </w:ins>
    </w:p>
    <w:p>
      <w:pPr>
        <w:numPr>
          <w:ilvl w:val="0"/>
          <w:numId w:val="3"/>
        </w:numPr>
        <w:ind w:left="0" w:leftChars="0" w:firstLine="0" w:firstLineChars="0"/>
        <w:rPr>
          <w:ins w:id="376" w:author="ZTE 10046703" w:date="2022-06-18T01:41:23Z"/>
          <w:lang w:val="en-US"/>
        </w:rPr>
      </w:pPr>
      <w:ins w:id="377" w:author="ZTE 10046703" w:date="2022-06-18T01:41:23Z">
        <w:r>
          <w:rPr>
            <w:rFonts w:hint="default"/>
            <w:lang w:val="en-US"/>
          </w:rPr>
          <w:t>~</w:t>
        </w:r>
      </w:ins>
      <w:ins w:id="378" w:author="ZTE 10046703" w:date="2022-06-18T01:52:59Z">
        <w:r>
          <w:rPr>
            <w:rFonts w:hint="default"/>
            <w:lang w:val="en-US"/>
          </w:rPr>
          <w:t xml:space="preserve"> </w:t>
        </w:r>
      </w:ins>
      <w:ins w:id="379" w:author="ZTE 10046703" w:date="2022-06-18T01:41:23Z">
        <w:bookmarkStart w:id="1" w:name="_GoBack"/>
        <w:bookmarkEnd w:id="1"/>
        <w:r>
          <w:rPr>
            <w:rFonts w:hint="default"/>
            <w:lang w:val="en-US"/>
          </w:rPr>
          <w:t xml:space="preserve">4) Table </w:t>
        </w:r>
      </w:ins>
      <w:ins w:id="380" w:author="ZTE 10046703" w:date="2022-06-18T01:41:23Z">
        <w:r>
          <w:rPr/>
          <w:t>5.</w:t>
        </w:r>
      </w:ins>
      <w:ins w:id="381" w:author="ZTE 10046703" w:date="2022-06-18T01:41:23Z">
        <w:r>
          <w:rPr>
            <w:rFonts w:hint="eastAsia"/>
            <w:lang w:val="en-US" w:eastAsia="zh-CN"/>
          </w:rPr>
          <w:t>X</w:t>
        </w:r>
      </w:ins>
      <w:ins w:id="382" w:author="ZTE 10046703" w:date="2022-06-18T01:41:23Z">
        <w:r>
          <w:rPr/>
          <w:t>.</w:t>
        </w:r>
      </w:ins>
      <w:ins w:id="383" w:author="ZTE 10046703" w:date="2022-06-18T01:41:23Z">
        <w:r>
          <w:rPr>
            <w:rFonts w:hint="eastAsia"/>
            <w:lang w:val="en-US" w:eastAsia="zh-CN"/>
          </w:rPr>
          <w:t>3</w:t>
        </w:r>
      </w:ins>
      <w:ins w:id="384" w:author="ZTE 10046703" w:date="2022-06-18T01:41:23Z">
        <w:r>
          <w:rPr/>
          <w:t>.X.2</w:t>
        </w:r>
      </w:ins>
      <w:ins w:id="385" w:author="ZTE 10046703" w:date="2022-06-18T01:41:23Z">
        <w:r>
          <w:rPr>
            <w:rFonts w:hint="default"/>
            <w:lang w:val="en-US"/>
          </w:rPr>
          <w:t xml:space="preserve">-1shows the following evaluation process: </w:t>
        </w:r>
      </w:ins>
    </w:p>
    <w:p>
      <w:pPr>
        <w:numPr>
          <w:ilvl w:val="0"/>
          <w:numId w:val="0"/>
        </w:numPr>
        <w:ind w:leftChars="0"/>
        <w:rPr>
          <w:ins w:id="386" w:author="ZTE 10046703" w:date="2022-06-18T01:41:23Z"/>
          <w:rFonts w:hint="default"/>
          <w:lang w:val="en-US"/>
        </w:rPr>
      </w:pPr>
      <w:ins w:id="387" w:author="ZTE 10046703" w:date="2022-06-18T01:41:23Z">
        <w:r>
          <w:rPr>
            <w:rFonts w:hint="default"/>
            <w:lang w:val="en-US"/>
          </w:rPr>
          <w:t xml:space="preserve">Table </w:t>
        </w:r>
      </w:ins>
      <w:ins w:id="388" w:author="ZTE 10046703" w:date="2022-06-18T01:41:23Z">
        <w:r>
          <w:rPr/>
          <w:t>5.</w:t>
        </w:r>
      </w:ins>
      <w:ins w:id="389" w:author="ZTE 10046703" w:date="2022-06-18T01:41:23Z">
        <w:r>
          <w:rPr>
            <w:rFonts w:hint="eastAsia"/>
            <w:lang w:val="en-US" w:eastAsia="zh-CN"/>
          </w:rPr>
          <w:t>X</w:t>
        </w:r>
      </w:ins>
      <w:ins w:id="390" w:author="ZTE 10046703" w:date="2022-06-18T01:41:23Z">
        <w:r>
          <w:rPr/>
          <w:t>.</w:t>
        </w:r>
      </w:ins>
      <w:ins w:id="391" w:author="ZTE 10046703" w:date="2022-06-18T01:41:23Z">
        <w:r>
          <w:rPr>
            <w:rFonts w:hint="eastAsia"/>
            <w:lang w:val="en-US" w:eastAsia="zh-CN"/>
          </w:rPr>
          <w:t>3</w:t>
        </w:r>
      </w:ins>
      <w:ins w:id="392" w:author="ZTE 10046703" w:date="2022-06-18T01:41:23Z">
        <w:r>
          <w:rPr/>
          <w:t>.X.2</w:t>
        </w:r>
      </w:ins>
      <w:ins w:id="393" w:author="ZTE 10046703" w:date="2022-06-18T01:41:23Z">
        <w:r>
          <w:rPr>
            <w:rFonts w:hint="default"/>
            <w:lang w:val="en-US"/>
          </w:rPr>
          <w:t xml:space="preserve">-1 Example of </w:t>
        </w:r>
      </w:ins>
      <w:ins w:id="394" w:author="ZTE 10046703" w:date="2022-06-18T01:41:23Z">
        <w:r>
          <w:rPr>
            <w:rFonts w:hint="eastAsia"/>
            <w:lang w:val="en-US" w:eastAsia="zh-CN"/>
          </w:rPr>
          <w:t xml:space="preserve">ANLS </w:t>
        </w:r>
      </w:ins>
      <w:ins w:id="395" w:author="ZTE 10046703" w:date="2022-06-18T01:41:23Z">
        <w:r>
          <w:rPr>
            <w:rFonts w:hint="eastAsia"/>
          </w:rPr>
          <w:t>evaluation</w:t>
        </w:r>
      </w:ins>
      <w:ins w:id="396" w:author="ZTE 10046703" w:date="2022-06-18T01:41:23Z">
        <w:r>
          <w:rPr>
            <w:rFonts w:hint="default"/>
            <w:lang w:val="en-US"/>
          </w:rPr>
          <w:t xml:space="preserve"> of </w:t>
        </w:r>
      </w:ins>
      <w:ins w:id="397" w:author="ZTE 10046703" w:date="2022-06-18T01:41:23Z">
        <w:r>
          <w:rPr>
            <w:rFonts w:hint="eastAsia"/>
          </w:rPr>
          <w:t>radio coverage optimization</w:t>
        </w:r>
      </w:ins>
      <w:ins w:id="398" w:author="ZTE 10046703" w:date="2022-06-18T01:41:23Z">
        <w:r>
          <w:rPr>
            <w:rFonts w:hint="default"/>
            <w:lang w:val="en-US"/>
          </w:rPr>
          <w:t xml:space="preserve"> Level 2 </w:t>
        </w:r>
      </w:ins>
    </w:p>
    <w:tbl>
      <w:tblPr>
        <w:tblStyle w:val="13"/>
        <w:tblW w:w="5065" w:type="pct"/>
        <w:tblInd w:w="-1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0"/>
        <w:gridCol w:w="361"/>
        <w:gridCol w:w="350"/>
        <w:gridCol w:w="964"/>
        <w:gridCol w:w="583"/>
        <w:gridCol w:w="583"/>
        <w:gridCol w:w="583"/>
        <w:gridCol w:w="583"/>
        <w:gridCol w:w="483"/>
        <w:gridCol w:w="689"/>
        <w:gridCol w:w="9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399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ins w:id="400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01" w:author="ZTE 10046703" w:date="2022-06-18T01:41:23Z">
              <w:r>
                <w:rPr>
                  <w:rFonts w:hint="default" w:ascii="Times New Roman" w:hAnsi="Times New Roman" w:cs="Times New Roman"/>
                  <w:lang w:val="en-US"/>
                </w:rPr>
                <w:t xml:space="preserve">All the tasks of </w:t>
              </w:r>
            </w:ins>
          </w:p>
          <w:p>
            <w:pPr>
              <w:rPr>
                <w:ins w:id="402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03" w:author="ZTE 10046703" w:date="2022-06-18T01:41:23Z">
              <w:r>
                <w:rPr>
                  <w:rFonts w:hint="eastAsia" w:ascii="Times New Roman" w:hAnsi="Times New Roman" w:cs="Times New Roman"/>
                  <w:lang w:val="en-US"/>
                </w:rPr>
                <w:t>radio coverage optimization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04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05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A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06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0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B</w:t>
              </w:r>
            </w:ins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08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09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C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10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1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D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12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13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E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14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15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F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16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1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G</w:t>
              </w:r>
            </w:ins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18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19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H</w:t>
              </w:r>
            </w:ins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20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2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I</w:t>
              </w:r>
            </w:ins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ins w:id="422" w:author="ZTE 10046703" w:date="2022-06-18T01:41:23Z"/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rPr>
                <w:ins w:id="423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24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J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425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ins w:id="426" w:author="ZTE 10046703" w:date="2022-06-18T01:41:23Z"/>
                <w:rFonts w:hint="default" w:ascii="Times New Roman" w:hAnsi="Times New Roman" w:cs="Times New Roman"/>
                <w:lang w:val="en-US" w:eastAsia="zh-CN"/>
              </w:rPr>
            </w:pPr>
            <w:ins w:id="427" w:author="ZTE 10046703" w:date="2022-06-18T01:41:23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Tasks involved in </w:t>
              </w:r>
            </w:ins>
          </w:p>
          <w:p>
            <w:pPr>
              <w:rPr>
                <w:ins w:id="428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29" w:author="ZTE 10046703" w:date="2022-06-18T01:41:23Z">
              <w:r>
                <w:rPr>
                  <w:rFonts w:hint="default" w:ascii="Times New Roman" w:hAnsi="Times New Roman" w:cs="Times New Roman"/>
                  <w:lang w:val="en-US" w:eastAsia="zh-CN"/>
                </w:rPr>
                <w:t>ANLS evaluation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30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3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32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33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34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35" w:author="ZTE 10046703" w:date="2022-06-18T01:41:23Z">
              <w:r>
                <w:rPr>
                  <w:rFonts w:hint="default" w:ascii="Times New Roman" w:hAnsi="Times New Roman" w:cs="Times New Roman"/>
                  <w:lang w:val="en-US" w:eastAsia="zh-CN"/>
                </w:rPr>
                <w:t>C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36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3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D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38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39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E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40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4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F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42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43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G</w:t>
              </w:r>
            </w:ins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44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45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H</w:t>
              </w:r>
            </w:ins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46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4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I</w:t>
              </w:r>
            </w:ins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ins w:id="448" w:author="ZTE 10046703" w:date="2022-06-18T01:43:05Z"/>
                <w:rFonts w:hint="eastAsia" w:ascii="Times New Roman" w:hAnsi="Times New Roman" w:cs="Times New Roman"/>
                <w:lang w:val="en-US" w:eastAsia="zh-CN"/>
              </w:rPr>
            </w:pPr>
          </w:p>
          <w:p>
            <w:pPr>
              <w:rPr>
                <w:ins w:id="449" w:author="ZTE 10046703" w:date="2022-06-18T01:41:23Z"/>
                <w:rFonts w:hint="default" w:ascii="Times New Roman" w:hAnsi="Times New Roman" w:cs="Times New Roman"/>
                <w:lang w:val="en-US" w:eastAsia="zh-CN"/>
              </w:rPr>
            </w:pPr>
            <w:ins w:id="450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451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ins w:id="452" w:author="ZTE 10046703" w:date="2022-06-18T01:41:23Z"/>
                <w:rFonts w:hint="eastAsia" w:ascii="Times New Roman" w:hAnsi="Times New Roman" w:cs="Times New Roman"/>
                <w:lang w:val="en-US"/>
              </w:rPr>
            </w:pPr>
            <m:oMathPara>
              <m:oMath>
                <m:sSub>
                  <m:sSubPr>
                    <m:ctrlPr>
                      <w:ins w:id="453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sSubPr>
                  <m:e>
                    <w:ins w:id="454" w:author="ZTE 10046703" w:date="2022-06-18T01:41:23Z"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en-US" w:eastAsia="zh-CN"/>
                        </w:rPr>
                        <m:t>S</m:t>
                      </m:r>
                    </w:ins>
                    <m:ctrlPr>
                      <w:ins w:id="455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e>
                  <m:sub>
                    <w:ins w:id="456" w:author="ZTE 10046703" w:date="2022-06-18T01:41:23Z"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lang w:val="en-US" w:eastAsia="zh-CN"/>
                        </w:rPr>
                        <m:t>k</m:t>
                      </m:r>
                    </w:ins>
                    <m:ctrlPr>
                      <w:ins w:id="457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sub>
                </m:sSub>
              </m:oMath>
            </m:oMathPara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58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59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60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6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62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63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0.9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64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65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0.9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66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6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0.9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68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69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0.2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70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71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0.9</w:t>
              </w:r>
            </w:ins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72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73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0.1</w:t>
              </w:r>
            </w:ins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74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75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0.5</w:t>
              </w:r>
            </w:ins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ins w:id="476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77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478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rPr>
                <w:ins w:id="479" w:author="ZTE 10046703" w:date="2022-06-18T01:41:23Z"/>
                <w:rFonts w:hint="eastAsia" w:ascii="Times New Roman" w:hAnsi="Times New Roman" w:cs="Times New Roman"/>
                <w:lang w:val="en-US"/>
              </w:rPr>
            </w:pPr>
            <m:oMathPara>
              <m:oMath>
                <m:sSub>
                  <m:sSubPr>
                    <m:ctrlPr>
                      <w:ins w:id="480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sSubPr>
                  <m:e>
                    <w:ins w:id="481" w:author="ZTE 10046703" w:date="2022-06-18T01:41:23Z"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lang w:val="en-US" w:eastAsia="zh-CN"/>
                        </w:rPr>
                        <m:t>W</m:t>
                      </m:r>
                    </w:ins>
                    <m:ctrlPr>
                      <w:ins w:id="482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e>
                  <m:sub>
                    <w:ins w:id="483" w:author="ZTE 10046703" w:date="2022-06-18T01:41:23Z"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lang w:val="en-US" w:eastAsia="zh-CN"/>
                        </w:rPr>
                        <m:t>k</m:t>
                      </m:r>
                    </w:ins>
                    <m:ctrlPr>
                      <w:ins w:id="484" w:author="ZTE 10046703" w:date="2022-06-18T01:41:23Z">
                        <w:rPr>
                          <w:rFonts w:hint="eastAsia" w:ascii="Cambria Math" w:hAnsi="Cambria Math" w:cs="Times New Roman"/>
                          <w:lang w:val="en-US" w:eastAsia="zh-CN"/>
                        </w:rPr>
                      </w:ins>
                    </m:ctrlPr>
                  </m:sub>
                </m:sSub>
              </m:oMath>
            </m:oMathPara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85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86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87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488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89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90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30%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91" w:author="ZTE 10046703" w:date="2022-06-18T01:41:23Z"/>
                <w:rFonts w:hint="default" w:ascii="Times New Roman" w:hAnsi="Times New Roman" w:cs="Times New Roman"/>
                <w:lang w:val="en-US" w:eastAsia="zh-CN"/>
              </w:rPr>
            </w:pPr>
            <w:ins w:id="492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15%</w:t>
              </w:r>
            </w:ins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93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94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15%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95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96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10%</w:t>
              </w:r>
            </w:ins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97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498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15%</w:t>
              </w:r>
            </w:ins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499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500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5%</w:t>
              </w:r>
            </w:ins>
          </w:p>
        </w:tc>
        <w:tc>
          <w:tcPr>
            <w:tcW w:w="6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rPr>
                <w:ins w:id="501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502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10%</w:t>
              </w:r>
            </w:ins>
          </w:p>
        </w:tc>
        <w:tc>
          <w:tcPr>
            <w:tcW w:w="6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ins w:id="503" w:author="ZTE 10046703" w:date="2022-06-18T01:41:23Z"/>
                <w:rFonts w:hint="eastAsia" w:ascii="Times New Roman" w:hAnsi="Times New Roman" w:cs="Times New Roman"/>
                <w:lang w:val="en-US"/>
              </w:rPr>
            </w:pPr>
            <w:ins w:id="504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/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505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ins w:id="506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507" w:author="ZTE 10046703" w:date="2022-06-18T01:41:23Z">
              <w:r>
                <w:rPr>
                  <w:rFonts w:hint="default" w:ascii="Times New Roman" w:hAnsi="Times New Roman" w:cs="Times New Roman"/>
                  <w:lang w:val="en-US" w:eastAsia="zh-CN"/>
                </w:rPr>
                <w:t>Ssum</w:t>
              </w:r>
            </w:ins>
          </w:p>
        </w:tc>
        <w:tc>
          <w:tcPr>
            <w:tcW w:w="424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ins w:id="508" w:author="ZTE 10046703" w:date="2022-06-18T01:41:23Z"/>
                <w:rFonts w:hint="default" w:ascii="Times New Roman" w:hAnsi="Times New Roman" w:cs="Times New Roman"/>
                <w:lang w:val="en-US" w:eastAsia="zh-CN"/>
              </w:rPr>
            </w:pPr>
            <m:oMath>
              <m:nary>
                <m:naryPr>
                  <m:chr m:val="∑"/>
                  <m:grow m:val="1"/>
                  <m:limLoc m:val="undOvr"/>
                  <m:ctrlPr>
                    <w:ins w:id="509" w:author="ZTE 10046703" w:date="2022-06-18T01:41:23Z">
                      <w:rPr>
                        <w:rFonts w:hint="eastAsia" w:ascii="Cambria Math" w:hAnsi="Cambria Math" w:cs="Times New Roman"/>
                        <w:lang w:val="en-US"/>
                      </w:rPr>
                    </w:ins>
                  </m:ctrlPr>
                </m:naryPr>
                <m:sub>
                  <w:ins w:id="510" w:author="ZTE 10046703" w:date="2022-06-18T01:41:23Z">
                    <m:r>
                      <m:rPr>
                        <m:sty m:val="p"/>
                      </m:rPr>
                      <w:rPr>
                        <w:rFonts w:hint="eastAsia" w:ascii="Cambria Math" w:hAnsi="Cambria Math" w:cs="Times New Roman"/>
                        <w:lang w:val="en-US"/>
                      </w:rPr>
                      <m:t>k=</m:t>
                    </m:r>
                  </w:ins>
                  <w:ins w:id="511" w:author="ZTE 10046703" w:date="2022-06-18T01:41:23Z"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 w:eastAsia="zh-CN"/>
                      </w:rPr>
                      <m:t>1</m:t>
                    </m:r>
                  </w:ins>
                  <m:ctrlPr>
                    <w:ins w:id="512" w:author="ZTE 10046703" w:date="2022-06-18T01:41:23Z">
                      <w:rPr>
                        <w:rFonts w:hint="eastAsia" w:ascii="Cambria Math" w:hAnsi="Cambria Math" w:cs="Times New Roman"/>
                        <w:lang w:val="en-US"/>
                      </w:rPr>
                    </w:ins>
                  </m:ctrlPr>
                </m:sub>
                <m:sup>
                  <w:ins w:id="513" w:author="ZTE 10046703" w:date="2022-06-18T01:41:23Z"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lang w:val="en-US"/>
                      </w:rPr>
                      <m:t>7</m:t>
                    </m:r>
                  </w:ins>
                  <m:ctrlPr>
                    <w:ins w:id="514" w:author="ZTE 10046703" w:date="2022-06-18T01:41:23Z">
                      <w:rPr>
                        <w:rFonts w:hint="eastAsia" w:ascii="Cambria Math" w:hAnsi="Cambria Math" w:cs="Times New Roman"/>
                        <w:lang w:val="en-US"/>
                      </w:rPr>
                    </w:ins>
                  </m:ctrlPr>
                </m:sup>
                <m:e>
                  <m:sSub>
                    <m:sSubPr>
                      <m:ctrlPr>
                        <w:ins w:id="515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sSubPr>
                    <m:e>
                      <w:ins w:id="516" w:author="ZTE 10046703" w:date="2022-06-18T01:41:23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 w:eastAsia="zh-CN"/>
                          </w:rPr>
                          <m:t>S</m:t>
                        </m:r>
                      </w:ins>
                      <m:ctrlPr>
                        <w:ins w:id="517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e>
                    <m:sub>
                      <w:ins w:id="518" w:author="ZTE 10046703" w:date="2022-06-18T01:41:23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 w:eastAsia="zh-CN"/>
                          </w:rPr>
                          <m:t>k</m:t>
                        </m:r>
                      </w:ins>
                      <m:ctrlPr>
                        <w:ins w:id="519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sub>
                  </m:sSub>
                  <w:ins w:id="520" w:author="ZTE 10046703" w:date="2022-06-18T01:41:23Z"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 w:eastAsia="zh-CN"/>
                      </w:rPr>
                      <m:t>∗</m:t>
                    </m:r>
                  </w:ins>
                  <m:sSub>
                    <m:sSubPr>
                      <m:ctrlPr>
                        <w:ins w:id="521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sSubPr>
                    <m:e>
                      <w:ins w:id="522" w:author="ZTE 10046703" w:date="2022-06-18T01:41:23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 w:eastAsia="zh-CN"/>
                          </w:rPr>
                          <m:t>W</m:t>
                        </m:r>
                      </w:ins>
                      <m:ctrlPr>
                        <w:ins w:id="523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e>
                    <m:sub>
                      <w:ins w:id="524" w:author="ZTE 10046703" w:date="2022-06-18T01:41:23Z"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en-US" w:eastAsia="zh-CN"/>
                          </w:rPr>
                          <m:t>k</m:t>
                        </m:r>
                      </w:ins>
                      <m:ctrlPr>
                        <w:ins w:id="525" w:author="ZTE 10046703" w:date="2022-06-18T01:41:23Z">
                          <w:rPr>
                            <w:rFonts w:hint="eastAsia" w:ascii="Cambria Math" w:hAnsi="Cambria Math" w:cs="Times New Roman"/>
                            <w:lang w:val="en-US" w:eastAsia="zh-CN"/>
                          </w:rPr>
                        </w:ins>
                      </m:ctrlPr>
                    </m:sub>
                  </m:sSub>
                  <m:ctrlPr>
                    <w:ins w:id="526" w:author="ZTE 10046703" w:date="2022-06-18T01:41:23Z">
                      <w:rPr>
                        <w:rFonts w:hint="eastAsia" w:ascii="Cambria Math" w:hAnsi="Cambria Math" w:cs="Times New Roman"/>
                        <w:lang w:val="en-US"/>
                      </w:rPr>
                    </w:ins>
                  </m:ctrlPr>
                </m:e>
              </m:nary>
            </m:oMath>
            <w:ins w:id="527" w:author="ZTE 10046703" w:date="2022-06-18T01:41:23Z">
              <w:r>
                <w:rPr>
                  <w:rFonts w:hint="default" w:ascii="Times New Roman" w:hAnsi="Times New Roman" w:cs="Times New Roman"/>
                  <w:lang w:val="en-US"/>
                </w:rPr>
                <w:t>= 0.795, e.g. round to 0.8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ins w:id="528" w:author="ZTE 10046703" w:date="2022-06-18T01:41:23Z"/>
        </w:trPr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>
            <w:pPr>
              <w:jc w:val="center"/>
              <w:rPr>
                <w:ins w:id="529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530" w:author="ZTE 10046703" w:date="2022-06-18T01:41:23Z">
              <w:r>
                <w:rPr>
                  <w:rFonts w:hint="default" w:ascii="Times New Roman" w:hAnsi="Times New Roman" w:cs="Times New Roman"/>
                  <w:lang w:val="en-US" w:eastAsia="zh-CN"/>
                </w:rPr>
                <w:t>ANLS</w:t>
              </w:r>
            </w:ins>
          </w:p>
        </w:tc>
        <w:tc>
          <w:tcPr>
            <w:tcW w:w="424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ins w:id="531" w:author="ZTE 10046703" w:date="2022-06-18T01:41:23Z"/>
                <w:rFonts w:hint="default" w:ascii="Times New Roman" w:hAnsi="Times New Roman" w:cs="Times New Roman"/>
                <w:lang w:val="en-US"/>
              </w:rPr>
            </w:pPr>
            <w:ins w:id="532" w:author="ZTE 10046703" w:date="2022-06-18T01:41:23Z">
              <w:r>
                <w:rPr>
                  <w:rFonts w:hint="eastAsia" w:ascii="Times New Roman" w:hAnsi="Times New Roman" w:cs="Times New Roman"/>
                  <w:lang w:val="en-US" w:eastAsia="zh-CN"/>
                </w:rPr>
                <w:t>2.8</w:t>
              </w:r>
            </w:ins>
          </w:p>
        </w:tc>
      </w:tr>
    </w:tbl>
    <w:p>
      <w:pPr>
        <w:numPr>
          <w:ilvl w:val="0"/>
          <w:numId w:val="0"/>
        </w:numPr>
        <w:ind w:leftChars="0"/>
        <w:rPr>
          <w:ins w:id="533" w:author="ZTE 10046703" w:date="2022-06-18T01:41:23Z"/>
          <w:lang w:val="en-US"/>
        </w:rPr>
      </w:pPr>
    </w:p>
    <w:p>
      <w:pPr>
        <w:rPr>
          <w:rFonts w:hint="default"/>
          <w:lang w:val="en-US" w:eastAsia="zh-CN"/>
        </w:rPr>
      </w:pPr>
    </w:p>
    <w:p>
      <w:pPr>
        <w:spacing w:after="160" w:line="259" w:lineRule="auto"/>
      </w:pPr>
    </w:p>
    <w:tbl>
      <w:tblPr>
        <w:tblStyle w:val="1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/>
    <w:sectPr>
      <w:headerReference r:id="rId4" w:type="default"/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>
    <w:pPr>
      <w:pStyle w:val="1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98E4B3"/>
    <w:multiLevelType w:val="singleLevel"/>
    <w:tmpl w:val="DE98E4B3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FC8CF4F9"/>
    <w:multiLevelType w:val="singleLevel"/>
    <w:tmpl w:val="FC8CF4F9"/>
    <w:lvl w:ilvl="0" w:tentative="0">
      <w:start w:val="4"/>
      <w:numFmt w:val="decimal"/>
      <w:lvlText w:val="%1"/>
      <w:lvlJc w:val="left"/>
    </w:lvl>
  </w:abstractNum>
  <w:abstractNum w:abstractNumId="2">
    <w:nsid w:val="7F7DCAEC"/>
    <w:multiLevelType w:val="singleLevel"/>
    <w:tmpl w:val="7F7DCA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10046703">
    <w15:presenceInfo w15:providerId="None" w15:userId="ZTE 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A6C46F5"/>
    <w:rsid w:val="000459BD"/>
    <w:rsid w:val="00092939"/>
    <w:rsid w:val="00126145"/>
    <w:rsid w:val="001767E6"/>
    <w:rsid w:val="00190A8D"/>
    <w:rsid w:val="001B21A1"/>
    <w:rsid w:val="002333B7"/>
    <w:rsid w:val="002355CD"/>
    <w:rsid w:val="00244D42"/>
    <w:rsid w:val="002D35FA"/>
    <w:rsid w:val="00312A8C"/>
    <w:rsid w:val="00312C1A"/>
    <w:rsid w:val="00312DD1"/>
    <w:rsid w:val="00313819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A5D1F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B51439"/>
    <w:rsid w:val="00C01CF9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023A6ED8"/>
    <w:rsid w:val="02F71DCB"/>
    <w:rsid w:val="044418F1"/>
    <w:rsid w:val="0C243D23"/>
    <w:rsid w:val="13F876EA"/>
    <w:rsid w:val="17AA49A3"/>
    <w:rsid w:val="1A324BD8"/>
    <w:rsid w:val="1B3878B4"/>
    <w:rsid w:val="1CE931BC"/>
    <w:rsid w:val="1DAD61AE"/>
    <w:rsid w:val="240919A7"/>
    <w:rsid w:val="2A6C46F5"/>
    <w:rsid w:val="37576937"/>
    <w:rsid w:val="38967B66"/>
    <w:rsid w:val="3C4641A7"/>
    <w:rsid w:val="44C70D28"/>
    <w:rsid w:val="46FD3C22"/>
    <w:rsid w:val="4D001119"/>
    <w:rsid w:val="4D644CE3"/>
    <w:rsid w:val="5363569C"/>
    <w:rsid w:val="53971F3C"/>
    <w:rsid w:val="585D24C5"/>
    <w:rsid w:val="591F3552"/>
    <w:rsid w:val="6735594B"/>
    <w:rsid w:val="69797C2C"/>
    <w:rsid w:val="70CD3BF5"/>
    <w:rsid w:val="72075F12"/>
    <w:rsid w:val="7AF65191"/>
    <w:rsid w:val="7B104204"/>
    <w:rsid w:val="7CDE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8"/>
    <w:basedOn w:val="2"/>
    <w:next w:val="1"/>
    <w:qFormat/>
    <w:uiPriority w:val="0"/>
    <w:pPr>
      <w:ind w:left="0" w:firstLine="0"/>
      <w:outlineLvl w:val="7"/>
    </w:p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19"/>
    <w:semiHidden/>
    <w:unhideWhenUsed/>
    <w:qFormat/>
    <w:uiPriority w:val="0"/>
  </w:style>
  <w:style w:type="paragraph" w:styleId="9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10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annotation subject"/>
    <w:basedOn w:val="8"/>
    <w:next w:val="8"/>
    <w:link w:val="20"/>
    <w:semiHidden/>
    <w:unhideWhenUsed/>
    <w:qFormat/>
    <w:uiPriority w:val="0"/>
    <w:rPr>
      <w:b/>
      <w:bCs/>
    </w:rPr>
  </w:style>
  <w:style w:type="character" w:styleId="15">
    <w:name w:val="page number"/>
    <w:basedOn w:val="14"/>
    <w:semiHidden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character" w:customStyle="1" w:styleId="17">
    <w:name w:val="批注框文本 Char"/>
    <w:basedOn w:val="14"/>
    <w:link w:val="9"/>
    <w:semiHidden/>
    <w:qFormat/>
    <w:uiPriority w:val="99"/>
    <w:rPr>
      <w:kern w:val="2"/>
      <w:sz w:val="18"/>
      <w:szCs w:val="18"/>
    </w:rPr>
  </w:style>
  <w:style w:type="character" w:customStyle="1" w:styleId="18">
    <w:name w:val="不明显强调1"/>
    <w:basedOn w:val="14"/>
    <w:qFormat/>
    <w:uiPriority w:val="19"/>
    <w:rPr>
      <w:i/>
      <w:iCs/>
      <w:color w:val="1FB5FF" w:themeColor="text1" w:themeTint="BF"/>
    </w:rPr>
  </w:style>
  <w:style w:type="character" w:customStyle="1" w:styleId="19">
    <w:name w:val="批注文字 Char"/>
    <w:basedOn w:val="14"/>
    <w:link w:val="8"/>
    <w:semiHidden/>
    <w:qFormat/>
    <w:uiPriority w:val="0"/>
    <w:rPr>
      <w:lang w:val="en-GB" w:eastAsia="en-US"/>
    </w:rPr>
  </w:style>
  <w:style w:type="character" w:customStyle="1" w:styleId="20">
    <w:name w:val="批注主题 Char"/>
    <w:basedOn w:val="19"/>
    <w:link w:val="12"/>
    <w:semiHidden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469</Words>
  <Characters>2674</Characters>
  <Lines>22</Lines>
  <Paragraphs>6</Paragraphs>
  <TotalTime>2</TotalTime>
  <ScaleCrop>false</ScaleCrop>
  <LinksUpToDate>false</LinksUpToDate>
  <CharactersWithSpaces>3137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2022-06-16T11:25:00Z</dcterms:created>
  <dc:creator>ZTE 10046703</dc:creator>
  <cp:lastModifiedBy>ZTE 10046703</cp:lastModifiedBy>
  <dcterms:modified xsi:type="dcterms:W3CDTF">2022-06-17T17:53:01Z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